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D3DC4" w14:textId="7F66B64F" w:rsidR="00DF519B" w:rsidRDefault="00DF519B" w:rsidP="0001456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sidR="00894FD4">
        <w:fldChar w:fldCharType="begin"/>
      </w:r>
      <w:r w:rsidR="00894FD4">
        <w:instrText xml:space="preserve"> DOCPROPERTY  Tdoc#  \* MERGEFORMAT </w:instrText>
      </w:r>
      <w:r w:rsidR="00894FD4">
        <w:fldChar w:fldCharType="separate"/>
      </w:r>
      <w:r w:rsidR="001E6BCE">
        <w:rPr>
          <w:rFonts w:hint="eastAsia"/>
          <w:b/>
          <w:i/>
          <w:noProof/>
          <w:sz w:val="28"/>
          <w:lang w:eastAsia="zh-CN"/>
        </w:rPr>
        <w:t>R</w:t>
      </w:r>
      <w:r w:rsidR="001E6BCE">
        <w:rPr>
          <w:b/>
          <w:i/>
          <w:noProof/>
          <w:sz w:val="28"/>
        </w:rPr>
        <w:t>3-226341</w:t>
      </w:r>
      <w:r w:rsidR="00894FD4">
        <w:rPr>
          <w:b/>
          <w:i/>
          <w:noProof/>
          <w:sz w:val="28"/>
        </w:rPr>
        <w:fldChar w:fldCharType="end"/>
      </w:r>
    </w:p>
    <w:p w14:paraId="1F972C8C" w14:textId="77777777" w:rsidR="00DF519B" w:rsidRDefault="00DF519B" w:rsidP="00DF519B">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03D1B" w:rsidR="001E41F3" w:rsidRPr="00410371" w:rsidRDefault="00894FD4" w:rsidP="00E13F3D">
            <w:pPr>
              <w:pStyle w:val="CRCoverPage"/>
              <w:spacing w:after="0"/>
              <w:jc w:val="right"/>
              <w:rPr>
                <w:b/>
                <w:noProof/>
                <w:sz w:val="28"/>
              </w:rPr>
            </w:pPr>
            <w:r>
              <w:fldChar w:fldCharType="begin"/>
            </w:r>
            <w:r>
              <w:instrText xml:space="preserve"> DOCPROPERTY  Spec#  \* MERGEFORMAT </w:instrText>
            </w:r>
            <w:r>
              <w:fldChar w:fldCharType="separate"/>
            </w:r>
            <w:r w:rsidR="00EF1706">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3563" w:rsidR="001E41F3" w:rsidRPr="00410371" w:rsidRDefault="00894FD4" w:rsidP="00547111">
            <w:pPr>
              <w:pStyle w:val="CRCoverPage"/>
              <w:spacing w:after="0"/>
              <w:rPr>
                <w:noProof/>
              </w:rPr>
            </w:pPr>
            <w:r>
              <w:fldChar w:fldCharType="begin"/>
            </w:r>
            <w:r>
              <w:instrText xml:space="preserve"> DOCPROPERTY  Cr#  \* MERGEFORMAT </w:instrText>
            </w:r>
            <w:r>
              <w:fldChar w:fldCharType="separate"/>
            </w:r>
            <w:bookmarkStart w:id="1" w:name="_GoBack"/>
            <w:bookmarkEnd w:id="1"/>
            <w:r w:rsidR="001E6BCE">
              <w:rPr>
                <w:b/>
                <w:noProof/>
                <w:sz w:val="28"/>
              </w:rPr>
              <w:t>1085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1C44" w:rsidR="001E41F3" w:rsidRPr="00410371" w:rsidRDefault="00894FD4" w:rsidP="00E13F3D">
            <w:pPr>
              <w:pStyle w:val="CRCoverPage"/>
              <w:spacing w:after="0"/>
              <w:jc w:val="center"/>
              <w:rPr>
                <w:b/>
                <w:noProof/>
              </w:rPr>
            </w:pPr>
            <w:r>
              <w:fldChar w:fldCharType="begin"/>
            </w:r>
            <w:r>
              <w:instrText xml:space="preserve"> DOCPROPERTY  Revision  \* MERGEFORMAT </w:instrText>
            </w:r>
            <w:r>
              <w:fldChar w:fldCharType="separate"/>
            </w:r>
            <w:r w:rsidR="00EF17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DC5" w:rsidR="001E41F3" w:rsidRPr="00410371" w:rsidRDefault="00894FD4">
            <w:pPr>
              <w:pStyle w:val="CRCoverPage"/>
              <w:spacing w:after="0"/>
              <w:jc w:val="center"/>
              <w:rPr>
                <w:noProof/>
                <w:sz w:val="28"/>
              </w:rPr>
            </w:pPr>
            <w:r>
              <w:fldChar w:fldCharType="begin"/>
            </w:r>
            <w:r>
              <w:instrText xml:space="preserve"> DOCPROPERTY  Version  \* MERGEFORMAT </w:instrText>
            </w:r>
            <w:r>
              <w:fldChar w:fldCharType="separate"/>
            </w:r>
            <w:r w:rsidR="00EF1706">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36E3" w:rsidR="001E41F3" w:rsidRDefault="00EF1706">
            <w:pPr>
              <w:pStyle w:val="CRCoverPage"/>
              <w:spacing w:after="0"/>
              <w:ind w:left="100"/>
              <w:rPr>
                <w:noProof/>
              </w:rPr>
            </w:pPr>
            <w:r>
              <w:t>Correction on Missing Criticality Diagnostics over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18E22" w:rsidR="001E41F3" w:rsidRDefault="00AB0099">
            <w:pPr>
              <w:pStyle w:val="CRCoverPage"/>
              <w:spacing w:after="0"/>
              <w:ind w:left="100"/>
              <w:rPr>
                <w:noProof/>
              </w:rPr>
            </w:pPr>
            <w:r w:rsidRPr="00AB0099">
              <w:rPr>
                <w:noProof/>
              </w:rPr>
              <w:t>Huawei, BT,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9FBE2" w:rsidR="001E41F3" w:rsidRDefault="00EF1706">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A39C7" w:rsidR="00C81EB8" w:rsidRDefault="00C81EB8" w:rsidP="00C81EB8">
            <w:pPr>
              <w:pStyle w:val="CRCoverPage"/>
              <w:spacing w:after="0"/>
              <w:ind w:left="100"/>
            </w:pPr>
            <w:r>
              <w:t>2022-</w:t>
            </w:r>
            <w:r w:rsidR="00E22CDB">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0BFB3" w:rsidR="001E41F3" w:rsidRDefault="00EF17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AA2E3" w:rsidR="001E41F3" w:rsidRDefault="00EF1706">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6D7C5"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229094DB"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1941F1B3" w:rsidR="001E41F3" w:rsidRDefault="00EF1706" w:rsidP="00EF1706">
            <w:pPr>
              <w:pStyle w:val="CRCoverPage"/>
              <w:spacing w:after="0"/>
              <w:ind w:left="100"/>
              <w:rPr>
                <w:noProof/>
              </w:rPr>
            </w:pPr>
            <w:r>
              <w:rPr>
                <w:rFonts w:hint="eastAsia"/>
                <w:noProof/>
                <w:lang w:eastAsia="zh-CN"/>
              </w:rPr>
              <w:t>But</w:t>
            </w:r>
            <w:r>
              <w:rPr>
                <w:noProof/>
                <w:lang w:eastAsia="zh-CN"/>
              </w:rPr>
              <w:t xml:space="preserve"> in F1AP,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10F4" w14:textId="66A06F0E" w:rsidR="00EF1706" w:rsidRDefault="00EF1706" w:rsidP="00EF170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F1AP messages:</w:t>
            </w:r>
          </w:p>
          <w:p w14:paraId="070140D4" w14:textId="5ED6FC64" w:rsidR="001E41F3" w:rsidRDefault="00011F95" w:rsidP="00011F95">
            <w:pPr>
              <w:pStyle w:val="CRCoverPage"/>
              <w:numPr>
                <w:ilvl w:val="0"/>
                <w:numId w:val="1"/>
              </w:numPr>
              <w:spacing w:after="0"/>
              <w:rPr>
                <w:noProof/>
                <w:lang w:eastAsia="zh-CN"/>
              </w:rPr>
            </w:pPr>
            <w:r w:rsidRPr="00356814">
              <w:t>F1 SETUP RESPONSE</w:t>
            </w:r>
          </w:p>
          <w:p w14:paraId="789D6A68" w14:textId="3236DF9C" w:rsidR="00011F95" w:rsidRDefault="00011F95" w:rsidP="00011F95">
            <w:pPr>
              <w:pStyle w:val="CRCoverPage"/>
              <w:numPr>
                <w:ilvl w:val="0"/>
                <w:numId w:val="1"/>
              </w:numPr>
              <w:spacing w:after="0"/>
              <w:rPr>
                <w:noProof/>
                <w:lang w:eastAsia="zh-CN"/>
              </w:rPr>
            </w:pPr>
            <w:r w:rsidRPr="00356814">
              <w:t>GNB-DU RESOURCE COORDINATION RESPONSE</w:t>
            </w:r>
          </w:p>
          <w:p w14:paraId="7E2D34BE" w14:textId="77777777" w:rsidR="00011F95" w:rsidRDefault="00011F95" w:rsidP="00011F95">
            <w:pPr>
              <w:pStyle w:val="CRCoverPage"/>
              <w:spacing w:after="0"/>
              <w:ind w:left="460"/>
              <w:rPr>
                <w:noProof/>
                <w:lang w:eastAsia="zh-CN"/>
              </w:rPr>
            </w:pPr>
          </w:p>
          <w:p w14:paraId="5F13CECA" w14:textId="77777777" w:rsidR="00EF1706" w:rsidRDefault="00EF1706" w:rsidP="00EF1706">
            <w:pPr>
              <w:pStyle w:val="CRCoverPage"/>
              <w:spacing w:after="0"/>
              <w:ind w:left="100"/>
              <w:rPr>
                <w:noProof/>
                <w:u w:val="single"/>
              </w:rPr>
            </w:pPr>
            <w:r>
              <w:rPr>
                <w:noProof/>
                <w:u w:val="single"/>
              </w:rPr>
              <w:t xml:space="preserve">Impact assessment towards the previous version of the specification (same release): </w:t>
            </w:r>
          </w:p>
          <w:p w14:paraId="31C656EC" w14:textId="15F10290" w:rsidR="00EF1706" w:rsidRDefault="00EF1706" w:rsidP="00EF1706">
            <w:pPr>
              <w:pStyle w:val="CRCoverPage"/>
              <w:spacing w:after="0"/>
              <w:ind w:left="100"/>
              <w:rPr>
                <w:noProof/>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151CF" w:rsidR="001E41F3" w:rsidRDefault="00EF1706">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61A6E" w:rsidR="001E41F3" w:rsidRDefault="00EF1706">
            <w:pPr>
              <w:pStyle w:val="CRCoverPage"/>
              <w:spacing w:after="0"/>
              <w:ind w:left="100"/>
              <w:rPr>
                <w:noProof/>
                <w:lang w:eastAsia="zh-CN"/>
              </w:rPr>
            </w:pPr>
            <w:r>
              <w:rPr>
                <w:rFonts w:hint="eastAsia"/>
                <w:noProof/>
                <w:lang w:eastAsia="zh-CN"/>
              </w:rPr>
              <w:t>9</w:t>
            </w:r>
            <w:r>
              <w:rPr>
                <w:noProof/>
                <w:lang w:eastAsia="zh-CN"/>
              </w:rPr>
              <w:t xml:space="preserve">.2.1.5, 9.2.1.14, </w:t>
            </w:r>
            <w:r w:rsidR="009872D7" w:rsidRPr="009872D7">
              <w:rPr>
                <w:noProof/>
                <w:lang w:eastAsia="zh-CN"/>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A3E64D" w14:textId="77777777" w:rsidR="00EF1706" w:rsidRPr="00D87062" w:rsidRDefault="00EF1706" w:rsidP="00EF1706">
      <w:pPr>
        <w:rPr>
          <w:b/>
          <w:i/>
          <w:noProof/>
          <w:color w:val="FF0000"/>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74A6964" w14:textId="77777777" w:rsidR="00EF1706" w:rsidRPr="00356814" w:rsidRDefault="00EF1706" w:rsidP="00EF1706">
      <w:pPr>
        <w:pStyle w:val="Heading4"/>
      </w:pPr>
      <w:bookmarkStart w:id="3" w:name="_Toc20955857"/>
      <w:bookmarkStart w:id="4" w:name="_Toc29404196"/>
      <w:bookmarkStart w:id="5" w:name="_Toc36556592"/>
      <w:bookmarkStart w:id="6" w:name="_Toc45832736"/>
      <w:bookmarkStart w:id="7" w:name="_Toc51763369"/>
      <w:bookmarkStart w:id="8" w:name="_Toc64448310"/>
      <w:bookmarkStart w:id="9" w:name="_Toc74153356"/>
      <w:bookmarkStart w:id="10" w:name="_Toc88657407"/>
      <w:r w:rsidRPr="00356814">
        <w:t>9.2.1.5</w:t>
      </w:r>
      <w:r w:rsidRPr="00356814">
        <w:tab/>
        <w:t>F1 SETUP RESPONSE</w:t>
      </w:r>
      <w:bookmarkEnd w:id="3"/>
      <w:bookmarkEnd w:id="4"/>
      <w:bookmarkEnd w:id="5"/>
      <w:bookmarkEnd w:id="6"/>
      <w:bookmarkEnd w:id="7"/>
      <w:bookmarkEnd w:id="8"/>
      <w:bookmarkEnd w:id="9"/>
      <w:bookmarkEnd w:id="10"/>
    </w:p>
    <w:p w14:paraId="6CB9F2B3" w14:textId="77777777" w:rsidR="00EF1706" w:rsidRPr="00356814" w:rsidRDefault="00EF1706" w:rsidP="00EF1706">
      <w:r w:rsidRPr="00356814">
        <w:t>This message is sent by the gNB-CU to transfer information associated to an F1-C interface instance.</w:t>
      </w:r>
    </w:p>
    <w:p w14:paraId="34A0A0E8" w14:textId="77777777" w:rsidR="00EF1706" w:rsidRPr="00356814" w:rsidRDefault="00EF1706" w:rsidP="00EF1706">
      <w:pPr>
        <w:rPr>
          <w:rFonts w:eastAsia="Batang"/>
        </w:rPr>
      </w:pPr>
      <w:r w:rsidRPr="00356814">
        <w:t xml:space="preserve">Direction: gNB-CU </w:t>
      </w:r>
      <w:r w:rsidRPr="00356814">
        <w:sym w:font="Symbol" w:char="F0AE"/>
      </w:r>
      <w:r w:rsidRPr="00356814">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F1706" w:rsidRPr="00356814" w14:paraId="6732EBDF" w14:textId="77777777" w:rsidTr="00D75BF9">
        <w:tc>
          <w:tcPr>
            <w:tcW w:w="2204" w:type="dxa"/>
          </w:tcPr>
          <w:p w14:paraId="1149C312"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IE/Group Name</w:t>
            </w:r>
          </w:p>
        </w:tc>
        <w:tc>
          <w:tcPr>
            <w:tcW w:w="1080" w:type="dxa"/>
          </w:tcPr>
          <w:p w14:paraId="55CD3466"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1980" w:type="dxa"/>
          </w:tcPr>
          <w:p w14:paraId="3C6002FF"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1406" w:type="dxa"/>
          </w:tcPr>
          <w:p w14:paraId="4A5FD796"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654" w:type="dxa"/>
          </w:tcPr>
          <w:p w14:paraId="59DE855C"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c>
          <w:tcPr>
            <w:tcW w:w="1080" w:type="dxa"/>
          </w:tcPr>
          <w:p w14:paraId="48AEFB87" w14:textId="77777777" w:rsidR="00EF1706" w:rsidRPr="00356814" w:rsidRDefault="00EF1706" w:rsidP="00D75BF9">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Criticality</w:t>
            </w:r>
          </w:p>
        </w:tc>
        <w:tc>
          <w:tcPr>
            <w:tcW w:w="1137" w:type="dxa"/>
          </w:tcPr>
          <w:p w14:paraId="7BF45377" w14:textId="77777777" w:rsidR="00EF1706" w:rsidRPr="00356814" w:rsidRDefault="00EF1706" w:rsidP="00D75BF9">
            <w:pPr>
              <w:keepNext/>
              <w:keepLines/>
              <w:spacing w:after="0"/>
              <w:jc w:val="center"/>
              <w:rPr>
                <w:rFonts w:ascii="Arial" w:hAnsi="Arial" w:cs="Arial"/>
                <w:bCs/>
                <w:sz w:val="18"/>
                <w:szCs w:val="18"/>
                <w:lang w:eastAsia="ja-JP"/>
              </w:rPr>
            </w:pPr>
            <w:r w:rsidRPr="00356814">
              <w:rPr>
                <w:rFonts w:ascii="Arial" w:hAnsi="Arial" w:cs="Arial"/>
                <w:b/>
                <w:bCs/>
                <w:sz w:val="18"/>
                <w:szCs w:val="18"/>
                <w:lang w:eastAsia="ja-JP"/>
              </w:rPr>
              <w:t>Assigned Criticality</w:t>
            </w:r>
          </w:p>
        </w:tc>
      </w:tr>
      <w:tr w:rsidR="00EF1706" w:rsidRPr="00356814" w14:paraId="1B9D26C3" w14:textId="77777777" w:rsidTr="00D75BF9">
        <w:tc>
          <w:tcPr>
            <w:tcW w:w="2204" w:type="dxa"/>
          </w:tcPr>
          <w:p w14:paraId="278FBCBB" w14:textId="77777777" w:rsidR="00EF1706" w:rsidRPr="00356814" w:rsidRDefault="00EF1706" w:rsidP="00D75BF9">
            <w:pPr>
              <w:pStyle w:val="TAL"/>
              <w:rPr>
                <w:lang w:eastAsia="ja-JP"/>
              </w:rPr>
            </w:pPr>
            <w:r w:rsidRPr="00356814">
              <w:rPr>
                <w:lang w:eastAsia="ja-JP"/>
              </w:rPr>
              <w:t>Message Type</w:t>
            </w:r>
          </w:p>
        </w:tc>
        <w:tc>
          <w:tcPr>
            <w:tcW w:w="1080" w:type="dxa"/>
          </w:tcPr>
          <w:p w14:paraId="504808EE" w14:textId="77777777" w:rsidR="00EF1706" w:rsidRPr="00356814" w:rsidRDefault="00EF1706" w:rsidP="00D75BF9">
            <w:pPr>
              <w:pStyle w:val="TAL"/>
              <w:rPr>
                <w:lang w:eastAsia="ja-JP"/>
              </w:rPr>
            </w:pPr>
            <w:r w:rsidRPr="00356814">
              <w:rPr>
                <w:lang w:eastAsia="ja-JP"/>
              </w:rPr>
              <w:t>M</w:t>
            </w:r>
          </w:p>
        </w:tc>
        <w:tc>
          <w:tcPr>
            <w:tcW w:w="1980" w:type="dxa"/>
          </w:tcPr>
          <w:p w14:paraId="768B78BC" w14:textId="77777777" w:rsidR="00EF1706" w:rsidRPr="00356814" w:rsidRDefault="00EF1706" w:rsidP="00D75BF9">
            <w:pPr>
              <w:pStyle w:val="TAL"/>
              <w:rPr>
                <w:lang w:eastAsia="ja-JP"/>
              </w:rPr>
            </w:pPr>
          </w:p>
        </w:tc>
        <w:tc>
          <w:tcPr>
            <w:tcW w:w="1406" w:type="dxa"/>
          </w:tcPr>
          <w:p w14:paraId="5FA3C22D" w14:textId="77777777" w:rsidR="00EF1706" w:rsidRPr="00356814" w:rsidRDefault="00EF1706" w:rsidP="00D75BF9">
            <w:pPr>
              <w:pStyle w:val="TAL"/>
              <w:rPr>
                <w:lang w:eastAsia="ja-JP"/>
              </w:rPr>
            </w:pPr>
            <w:r w:rsidRPr="00356814">
              <w:rPr>
                <w:lang w:eastAsia="ja-JP"/>
              </w:rPr>
              <w:t>9.3.1.1</w:t>
            </w:r>
          </w:p>
        </w:tc>
        <w:tc>
          <w:tcPr>
            <w:tcW w:w="1654" w:type="dxa"/>
          </w:tcPr>
          <w:p w14:paraId="285D182F" w14:textId="77777777" w:rsidR="00EF1706" w:rsidRPr="00356814" w:rsidRDefault="00EF1706" w:rsidP="00D75BF9">
            <w:pPr>
              <w:pStyle w:val="TAL"/>
              <w:rPr>
                <w:lang w:eastAsia="ja-JP"/>
              </w:rPr>
            </w:pPr>
          </w:p>
        </w:tc>
        <w:tc>
          <w:tcPr>
            <w:tcW w:w="1080" w:type="dxa"/>
          </w:tcPr>
          <w:p w14:paraId="167582C4" w14:textId="77777777" w:rsidR="00EF1706" w:rsidRPr="00356814" w:rsidRDefault="00EF1706" w:rsidP="00D75BF9">
            <w:pPr>
              <w:pStyle w:val="TAC"/>
              <w:rPr>
                <w:lang w:eastAsia="ja-JP"/>
              </w:rPr>
            </w:pPr>
            <w:r w:rsidRPr="00356814">
              <w:rPr>
                <w:lang w:eastAsia="ja-JP"/>
              </w:rPr>
              <w:t>YES</w:t>
            </w:r>
          </w:p>
        </w:tc>
        <w:tc>
          <w:tcPr>
            <w:tcW w:w="1137" w:type="dxa"/>
          </w:tcPr>
          <w:p w14:paraId="35265BD1" w14:textId="77777777" w:rsidR="00EF1706" w:rsidRPr="00356814" w:rsidRDefault="00EF1706" w:rsidP="00D75BF9">
            <w:pPr>
              <w:pStyle w:val="TAC"/>
              <w:rPr>
                <w:lang w:eastAsia="ja-JP"/>
              </w:rPr>
            </w:pPr>
            <w:r w:rsidRPr="00356814">
              <w:rPr>
                <w:lang w:eastAsia="ja-JP"/>
              </w:rPr>
              <w:t>reject</w:t>
            </w:r>
          </w:p>
        </w:tc>
      </w:tr>
      <w:tr w:rsidR="00EF1706" w:rsidRPr="00356814" w14:paraId="478EF38F" w14:textId="77777777" w:rsidTr="00D75BF9">
        <w:tc>
          <w:tcPr>
            <w:tcW w:w="2204" w:type="dxa"/>
            <w:tcBorders>
              <w:top w:val="single" w:sz="4" w:space="0" w:color="auto"/>
              <w:left w:val="single" w:sz="4" w:space="0" w:color="auto"/>
              <w:bottom w:val="single" w:sz="4" w:space="0" w:color="auto"/>
              <w:right w:val="single" w:sz="4" w:space="0" w:color="auto"/>
            </w:tcBorders>
          </w:tcPr>
          <w:p w14:paraId="76E4C567" w14:textId="77777777" w:rsidR="00EF1706" w:rsidRPr="00356814" w:rsidRDefault="00EF1706" w:rsidP="00D75BF9">
            <w:pPr>
              <w:pStyle w:val="TAL"/>
              <w:rPr>
                <w:lang w:eastAsia="ja-JP"/>
              </w:rPr>
            </w:pPr>
            <w:r w:rsidRPr="00356814">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175F3F5" w14:textId="77777777" w:rsidR="00EF1706" w:rsidRPr="00356814" w:rsidRDefault="00EF1706" w:rsidP="00D75BF9">
            <w:pPr>
              <w:pStyle w:val="TAL"/>
              <w:rPr>
                <w:lang w:eastAsia="ja-JP"/>
              </w:rPr>
            </w:pPr>
            <w:r w:rsidRPr="00356814">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51CDB70" w14:textId="77777777" w:rsidR="00EF1706" w:rsidRPr="00356814" w:rsidRDefault="00EF1706" w:rsidP="00D75B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F1B44EF" w14:textId="77777777" w:rsidR="00EF1706" w:rsidRPr="00356814" w:rsidRDefault="00EF1706" w:rsidP="00D75BF9">
            <w:pPr>
              <w:pStyle w:val="TAL"/>
              <w:rPr>
                <w:lang w:eastAsia="ja-JP"/>
              </w:rPr>
            </w:pPr>
            <w:r w:rsidRPr="00356814">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74305837" w14:textId="77777777" w:rsidR="00EF1706" w:rsidRPr="00356814" w:rsidRDefault="00EF1706" w:rsidP="00D75B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B53C8C" w14:textId="77777777" w:rsidR="00EF1706" w:rsidRPr="00356814" w:rsidRDefault="00EF1706" w:rsidP="00D75BF9">
            <w:pPr>
              <w:pStyle w:val="TAC"/>
              <w:rPr>
                <w:lang w:eastAsia="ja-JP"/>
              </w:rPr>
            </w:pPr>
            <w:r w:rsidRPr="00356814">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E0CFC1" w14:textId="77777777" w:rsidR="00EF1706" w:rsidRPr="00356814" w:rsidRDefault="00EF1706" w:rsidP="00D75BF9">
            <w:pPr>
              <w:pStyle w:val="TAC"/>
              <w:rPr>
                <w:lang w:eastAsia="ja-JP"/>
              </w:rPr>
            </w:pPr>
            <w:r w:rsidRPr="00356814">
              <w:rPr>
                <w:lang w:eastAsia="ja-JP"/>
              </w:rPr>
              <w:t>reject</w:t>
            </w:r>
          </w:p>
        </w:tc>
      </w:tr>
      <w:tr w:rsidR="00EF1706" w:rsidRPr="00356814" w14:paraId="4FB6946F" w14:textId="77777777" w:rsidTr="00D75BF9">
        <w:tc>
          <w:tcPr>
            <w:tcW w:w="2204" w:type="dxa"/>
            <w:tcBorders>
              <w:top w:val="single" w:sz="4" w:space="0" w:color="auto"/>
              <w:left w:val="single" w:sz="4" w:space="0" w:color="auto"/>
              <w:bottom w:val="single" w:sz="4" w:space="0" w:color="auto"/>
              <w:right w:val="single" w:sz="4" w:space="0" w:color="auto"/>
            </w:tcBorders>
          </w:tcPr>
          <w:p w14:paraId="522283A0" w14:textId="77777777" w:rsidR="00EF1706" w:rsidRPr="00356814" w:rsidRDefault="00EF1706" w:rsidP="00D75BF9">
            <w:pPr>
              <w:pStyle w:val="TAL"/>
              <w:rPr>
                <w:lang w:eastAsia="ja-JP"/>
              </w:rPr>
            </w:pPr>
            <w:r w:rsidRPr="00356814">
              <w:t>gNB-CU Name</w:t>
            </w:r>
          </w:p>
        </w:tc>
        <w:tc>
          <w:tcPr>
            <w:tcW w:w="1080" w:type="dxa"/>
            <w:tcBorders>
              <w:top w:val="single" w:sz="4" w:space="0" w:color="auto"/>
              <w:left w:val="single" w:sz="4" w:space="0" w:color="auto"/>
              <w:bottom w:val="single" w:sz="4" w:space="0" w:color="auto"/>
              <w:right w:val="single" w:sz="4" w:space="0" w:color="auto"/>
            </w:tcBorders>
          </w:tcPr>
          <w:p w14:paraId="11206054" w14:textId="77777777" w:rsidR="00EF1706" w:rsidRPr="00356814" w:rsidRDefault="00EF1706" w:rsidP="00D75BF9">
            <w:pPr>
              <w:pStyle w:val="TAL"/>
              <w:rPr>
                <w:lang w:eastAsia="ja-JP"/>
              </w:rPr>
            </w:pPr>
            <w:r w:rsidRPr="00356814">
              <w:t>O</w:t>
            </w:r>
          </w:p>
        </w:tc>
        <w:tc>
          <w:tcPr>
            <w:tcW w:w="1980" w:type="dxa"/>
            <w:tcBorders>
              <w:top w:val="single" w:sz="4" w:space="0" w:color="auto"/>
              <w:left w:val="single" w:sz="4" w:space="0" w:color="auto"/>
              <w:bottom w:val="single" w:sz="4" w:space="0" w:color="auto"/>
              <w:right w:val="single" w:sz="4" w:space="0" w:color="auto"/>
            </w:tcBorders>
          </w:tcPr>
          <w:p w14:paraId="221C29C5" w14:textId="77777777" w:rsidR="00EF1706" w:rsidRPr="00356814" w:rsidRDefault="00EF1706" w:rsidP="00D75B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B2756" w14:textId="77777777" w:rsidR="00EF1706" w:rsidRPr="00356814" w:rsidRDefault="00EF1706" w:rsidP="00D75BF9">
            <w:pPr>
              <w:pStyle w:val="TAL"/>
              <w:rPr>
                <w:lang w:eastAsia="ja-JP"/>
              </w:rPr>
            </w:pPr>
            <w:proofErr w:type="spellStart"/>
            <w:proofErr w:type="gramStart"/>
            <w:r w:rsidRPr="00356814">
              <w:t>PrintableString</w:t>
            </w:r>
            <w:proofErr w:type="spellEnd"/>
            <w:r w:rsidRPr="00356814">
              <w:t>(</w:t>
            </w:r>
            <w:proofErr w:type="gramEnd"/>
            <w:r w:rsidRPr="00356814">
              <w:t>SIZE(1..150,...))</w:t>
            </w:r>
          </w:p>
        </w:tc>
        <w:tc>
          <w:tcPr>
            <w:tcW w:w="1654" w:type="dxa"/>
            <w:tcBorders>
              <w:top w:val="single" w:sz="4" w:space="0" w:color="auto"/>
              <w:left w:val="single" w:sz="4" w:space="0" w:color="auto"/>
              <w:bottom w:val="single" w:sz="4" w:space="0" w:color="auto"/>
              <w:right w:val="single" w:sz="4" w:space="0" w:color="auto"/>
            </w:tcBorders>
          </w:tcPr>
          <w:p w14:paraId="68A0CDA1" w14:textId="77777777" w:rsidR="00EF1706" w:rsidRPr="00356814" w:rsidRDefault="00EF1706" w:rsidP="00D75BF9">
            <w:pPr>
              <w:pStyle w:val="TAL"/>
              <w:rPr>
                <w:lang w:eastAsia="ja-JP"/>
              </w:rPr>
            </w:pPr>
            <w:r w:rsidRPr="00356814">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BFD8CF3" w14:textId="77777777" w:rsidR="00EF1706" w:rsidRPr="00356814" w:rsidRDefault="00EF1706" w:rsidP="00D75BF9">
            <w:pPr>
              <w:pStyle w:val="TAC"/>
              <w:rPr>
                <w:lang w:eastAsia="ja-JP"/>
              </w:rPr>
            </w:pPr>
            <w:r w:rsidRPr="00356814">
              <w:t>YES</w:t>
            </w:r>
          </w:p>
        </w:tc>
        <w:tc>
          <w:tcPr>
            <w:tcW w:w="1137" w:type="dxa"/>
            <w:tcBorders>
              <w:top w:val="single" w:sz="4" w:space="0" w:color="auto"/>
              <w:left w:val="single" w:sz="4" w:space="0" w:color="auto"/>
              <w:bottom w:val="single" w:sz="4" w:space="0" w:color="auto"/>
              <w:right w:val="single" w:sz="4" w:space="0" w:color="auto"/>
            </w:tcBorders>
          </w:tcPr>
          <w:p w14:paraId="491542F5" w14:textId="77777777" w:rsidR="00EF1706" w:rsidRPr="00356814" w:rsidRDefault="00EF1706" w:rsidP="00D75BF9">
            <w:pPr>
              <w:pStyle w:val="TAC"/>
              <w:rPr>
                <w:lang w:eastAsia="ja-JP"/>
              </w:rPr>
            </w:pPr>
            <w:r w:rsidRPr="00356814">
              <w:t>ignore</w:t>
            </w:r>
          </w:p>
        </w:tc>
      </w:tr>
      <w:tr w:rsidR="00EF1706" w:rsidRPr="00356814" w14:paraId="0D16102D" w14:textId="77777777" w:rsidTr="00D75BF9">
        <w:tc>
          <w:tcPr>
            <w:tcW w:w="2204" w:type="dxa"/>
            <w:tcBorders>
              <w:top w:val="single" w:sz="4" w:space="0" w:color="auto"/>
              <w:left w:val="single" w:sz="4" w:space="0" w:color="auto"/>
              <w:bottom w:val="single" w:sz="4" w:space="0" w:color="auto"/>
              <w:right w:val="single" w:sz="4" w:space="0" w:color="auto"/>
            </w:tcBorders>
          </w:tcPr>
          <w:p w14:paraId="2A694197" w14:textId="77777777" w:rsidR="00EF1706" w:rsidRPr="00356814" w:rsidRDefault="00EF1706" w:rsidP="00D75BF9">
            <w:pPr>
              <w:keepNext/>
              <w:keepLines/>
              <w:spacing w:after="0"/>
              <w:rPr>
                <w:rFonts w:ascii="Arial" w:hAnsi="Arial" w:cs="Arial"/>
                <w:b/>
                <w:sz w:val="18"/>
                <w:szCs w:val="18"/>
                <w:lang w:eastAsia="ja-JP"/>
              </w:rPr>
            </w:pPr>
            <w:r w:rsidRPr="00356814">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305FA79" w14:textId="77777777" w:rsidR="00EF1706" w:rsidRPr="00356814" w:rsidRDefault="00EF1706" w:rsidP="00D75B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766CBC6" w14:textId="77777777" w:rsidR="00EF1706" w:rsidRPr="00356814" w:rsidRDefault="00EF1706" w:rsidP="00D75BF9">
            <w:pPr>
              <w:keepNext/>
              <w:keepLines/>
              <w:spacing w:after="0"/>
              <w:rPr>
                <w:rFonts w:ascii="Arial" w:hAnsi="Arial" w:cs="Arial"/>
                <w:i/>
                <w:sz w:val="18"/>
                <w:szCs w:val="18"/>
                <w:lang w:eastAsia="ja-JP"/>
              </w:rPr>
            </w:pPr>
            <w:r w:rsidRPr="00356814">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DA44045" w14:textId="77777777" w:rsidR="00EF1706" w:rsidRPr="00356814" w:rsidRDefault="00EF1706" w:rsidP="00D75B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429300" w14:textId="77777777" w:rsidR="00EF1706" w:rsidRPr="00356814" w:rsidRDefault="00EF1706" w:rsidP="00D75B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E2B43" w14:textId="77777777" w:rsidR="00EF1706" w:rsidRPr="00356814" w:rsidRDefault="00EF1706" w:rsidP="00D75BF9">
            <w:pPr>
              <w:pStyle w:val="TAC"/>
              <w:rPr>
                <w:lang w:eastAsia="ja-JP"/>
              </w:rPr>
            </w:pPr>
            <w:r w:rsidRPr="00356814">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9E6F06" w14:textId="77777777" w:rsidR="00EF1706" w:rsidRPr="00356814" w:rsidRDefault="00EF1706" w:rsidP="00D75BF9">
            <w:pPr>
              <w:pStyle w:val="TAC"/>
              <w:rPr>
                <w:lang w:eastAsia="ja-JP"/>
              </w:rPr>
            </w:pPr>
            <w:r w:rsidRPr="00356814">
              <w:rPr>
                <w:lang w:eastAsia="ja-JP"/>
              </w:rPr>
              <w:t>reject</w:t>
            </w:r>
          </w:p>
        </w:tc>
      </w:tr>
      <w:tr w:rsidR="00EF1706" w:rsidRPr="00356814" w14:paraId="62EBD666" w14:textId="77777777" w:rsidTr="00D75BF9">
        <w:tc>
          <w:tcPr>
            <w:tcW w:w="2204" w:type="dxa"/>
            <w:tcBorders>
              <w:top w:val="single" w:sz="4" w:space="0" w:color="auto"/>
              <w:left w:val="single" w:sz="4" w:space="0" w:color="auto"/>
              <w:bottom w:val="single" w:sz="4" w:space="0" w:color="auto"/>
              <w:right w:val="single" w:sz="4" w:space="0" w:color="auto"/>
            </w:tcBorders>
          </w:tcPr>
          <w:p w14:paraId="22773D68" w14:textId="77777777" w:rsidR="00EF1706" w:rsidRPr="00356814" w:rsidRDefault="00EF1706" w:rsidP="00D75BF9">
            <w:pPr>
              <w:keepNext/>
              <w:keepLines/>
              <w:spacing w:after="0"/>
              <w:ind w:leftChars="100" w:left="200"/>
              <w:rPr>
                <w:rFonts w:ascii="Arial" w:hAnsi="Arial" w:cs="Arial"/>
                <w:b/>
                <w:sz w:val="18"/>
                <w:szCs w:val="18"/>
                <w:lang w:eastAsia="ja-JP"/>
              </w:rPr>
            </w:pPr>
            <w:r w:rsidRPr="00356814">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37B74F4" w14:textId="77777777" w:rsidR="00EF1706" w:rsidRPr="00356814" w:rsidRDefault="00EF1706" w:rsidP="00D75B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2429AFE" w14:textId="77777777" w:rsidR="00EF1706" w:rsidRPr="00356814" w:rsidRDefault="00EF1706" w:rsidP="00D75BF9">
            <w:pPr>
              <w:keepNext/>
              <w:keepLines/>
              <w:spacing w:after="0"/>
              <w:rPr>
                <w:rFonts w:ascii="Arial" w:hAnsi="Arial" w:cs="Arial"/>
                <w:i/>
                <w:sz w:val="18"/>
                <w:szCs w:val="18"/>
                <w:lang w:eastAsia="ja-JP"/>
              </w:rPr>
            </w:pPr>
            <w:r w:rsidRPr="00356814">
              <w:rPr>
                <w:rFonts w:ascii="Arial" w:hAnsi="Arial" w:cs="Arial"/>
                <w:i/>
                <w:sz w:val="18"/>
                <w:szCs w:val="18"/>
                <w:lang w:eastAsia="ja-JP"/>
              </w:rPr>
              <w:t>1.. &lt;</w:t>
            </w:r>
            <w:proofErr w:type="spellStart"/>
            <w:r w:rsidRPr="00356814">
              <w:rPr>
                <w:rFonts w:ascii="Arial" w:hAnsi="Arial" w:cs="Arial"/>
                <w:i/>
                <w:sz w:val="18"/>
                <w:szCs w:val="18"/>
                <w:lang w:eastAsia="ja-JP"/>
              </w:rPr>
              <w:t>maxCellingNBDU</w:t>
            </w:r>
            <w:proofErr w:type="spellEnd"/>
            <w:r w:rsidRPr="00356814">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040E0C3" w14:textId="77777777" w:rsidR="00EF1706" w:rsidRPr="00356814" w:rsidRDefault="00EF1706" w:rsidP="00D75B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FB4E31"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AF36DDC" w14:textId="77777777" w:rsidR="00EF1706" w:rsidRPr="00356814" w:rsidRDefault="00EF1706" w:rsidP="00D75BF9">
            <w:pPr>
              <w:pStyle w:val="TAC"/>
              <w:rPr>
                <w:lang w:eastAsia="ja-JP"/>
              </w:rPr>
            </w:pPr>
            <w:r w:rsidRPr="00356814">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CA9CBC" w14:textId="77777777" w:rsidR="00EF1706" w:rsidRPr="00356814" w:rsidRDefault="00EF1706" w:rsidP="00D75BF9">
            <w:pPr>
              <w:pStyle w:val="TAC"/>
              <w:rPr>
                <w:lang w:eastAsia="ja-JP"/>
              </w:rPr>
            </w:pPr>
            <w:r w:rsidRPr="00356814">
              <w:rPr>
                <w:lang w:eastAsia="ja-JP"/>
              </w:rPr>
              <w:t>reject</w:t>
            </w:r>
          </w:p>
        </w:tc>
      </w:tr>
      <w:tr w:rsidR="00EF1706" w:rsidRPr="00356814" w14:paraId="3D60CA96" w14:textId="77777777" w:rsidTr="00D75BF9">
        <w:tc>
          <w:tcPr>
            <w:tcW w:w="2204" w:type="dxa"/>
            <w:tcBorders>
              <w:top w:val="single" w:sz="4" w:space="0" w:color="auto"/>
              <w:left w:val="single" w:sz="4" w:space="0" w:color="auto"/>
              <w:bottom w:val="single" w:sz="4" w:space="0" w:color="auto"/>
              <w:right w:val="single" w:sz="4" w:space="0" w:color="auto"/>
            </w:tcBorders>
          </w:tcPr>
          <w:p w14:paraId="0C8CFBCC" w14:textId="77777777" w:rsidR="00EF1706" w:rsidRPr="00356814" w:rsidRDefault="00EF1706" w:rsidP="00D75BF9">
            <w:pPr>
              <w:keepNext/>
              <w:keepLines/>
              <w:spacing w:after="0"/>
              <w:ind w:leftChars="200" w:left="400"/>
              <w:rPr>
                <w:rFonts w:ascii="Arial" w:hAnsi="Arial" w:cs="Arial"/>
                <w:sz w:val="18"/>
                <w:szCs w:val="18"/>
                <w:lang w:eastAsia="ja-JP"/>
              </w:rPr>
            </w:pPr>
            <w:r w:rsidRPr="00356814">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7A47470"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13B06D" w14:textId="77777777" w:rsidR="00EF1706" w:rsidRPr="00356814" w:rsidRDefault="00EF1706" w:rsidP="00D75B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D6400DD"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082121F" w14:textId="77777777" w:rsidR="00EF1706" w:rsidRPr="00356814" w:rsidRDefault="00EF1706" w:rsidP="00D75B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E286B" w14:textId="77777777" w:rsidR="00EF1706" w:rsidRPr="00356814" w:rsidRDefault="00EF1706" w:rsidP="00D75BF9">
            <w:pPr>
              <w:pStyle w:val="TAC"/>
              <w:rPr>
                <w:lang w:eastAsia="ja-JP"/>
              </w:rPr>
            </w:pPr>
            <w:r w:rsidRPr="0035681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61860F" w14:textId="77777777" w:rsidR="00EF1706" w:rsidRPr="00356814" w:rsidRDefault="00EF1706" w:rsidP="00D75BF9">
            <w:pPr>
              <w:pStyle w:val="TAC"/>
              <w:rPr>
                <w:lang w:eastAsia="ja-JP"/>
              </w:rPr>
            </w:pPr>
          </w:p>
        </w:tc>
      </w:tr>
      <w:tr w:rsidR="00EF1706" w:rsidRPr="00356814" w14:paraId="22121917" w14:textId="77777777" w:rsidTr="00D75BF9">
        <w:tc>
          <w:tcPr>
            <w:tcW w:w="2204" w:type="dxa"/>
            <w:tcBorders>
              <w:top w:val="single" w:sz="4" w:space="0" w:color="auto"/>
              <w:left w:val="single" w:sz="4" w:space="0" w:color="auto"/>
              <w:bottom w:val="single" w:sz="4" w:space="0" w:color="auto"/>
              <w:right w:val="single" w:sz="4" w:space="0" w:color="auto"/>
            </w:tcBorders>
          </w:tcPr>
          <w:p w14:paraId="4548ADDD" w14:textId="77777777" w:rsidR="00EF1706" w:rsidRPr="00356814" w:rsidRDefault="00EF1706" w:rsidP="00D75BF9">
            <w:pPr>
              <w:keepNext/>
              <w:keepLines/>
              <w:spacing w:after="0"/>
              <w:ind w:leftChars="200" w:left="400"/>
              <w:rPr>
                <w:rFonts w:ascii="Arial" w:hAnsi="Arial" w:cs="Arial"/>
                <w:sz w:val="18"/>
                <w:szCs w:val="18"/>
                <w:lang w:eastAsia="ja-JP"/>
              </w:rPr>
            </w:pPr>
            <w:r w:rsidRPr="00356814">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042DB2B"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DEB8F7" w14:textId="77777777" w:rsidR="00EF1706" w:rsidRPr="00356814" w:rsidRDefault="00EF1706" w:rsidP="00D75B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6ACC59"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INTEGER (</w:t>
            </w:r>
            <w:proofErr w:type="gramStart"/>
            <w:r w:rsidRPr="00356814">
              <w:rPr>
                <w:rFonts w:ascii="Arial" w:hAnsi="Arial" w:cs="Arial"/>
                <w:sz w:val="18"/>
                <w:szCs w:val="18"/>
                <w:lang w:eastAsia="ja-JP"/>
              </w:rPr>
              <w:t>0..</w:t>
            </w:r>
            <w:proofErr w:type="gramEnd"/>
            <w:r w:rsidRPr="00356814">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722E4C78"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5388523" w14:textId="77777777" w:rsidR="00EF1706" w:rsidRPr="00356814" w:rsidRDefault="00EF1706" w:rsidP="00D75BF9">
            <w:pPr>
              <w:pStyle w:val="TAC"/>
              <w:rPr>
                <w:lang w:eastAsia="ja-JP"/>
              </w:rPr>
            </w:pPr>
            <w:r w:rsidRPr="0035681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587F23" w14:textId="77777777" w:rsidR="00EF1706" w:rsidRPr="00356814" w:rsidRDefault="00EF1706" w:rsidP="00D75BF9">
            <w:pPr>
              <w:pStyle w:val="TAC"/>
              <w:rPr>
                <w:lang w:eastAsia="ja-JP"/>
              </w:rPr>
            </w:pPr>
          </w:p>
        </w:tc>
      </w:tr>
      <w:tr w:rsidR="00EF1706" w:rsidRPr="00356814" w14:paraId="5D331DBA" w14:textId="77777777" w:rsidTr="00D75BF9">
        <w:tc>
          <w:tcPr>
            <w:tcW w:w="2204" w:type="dxa"/>
            <w:tcBorders>
              <w:top w:val="single" w:sz="4" w:space="0" w:color="auto"/>
              <w:left w:val="single" w:sz="4" w:space="0" w:color="auto"/>
              <w:bottom w:val="single" w:sz="4" w:space="0" w:color="auto"/>
              <w:right w:val="single" w:sz="4" w:space="0" w:color="auto"/>
            </w:tcBorders>
          </w:tcPr>
          <w:p w14:paraId="2B5943C0" w14:textId="77777777" w:rsidR="00EF1706" w:rsidRPr="00356814" w:rsidRDefault="00EF1706" w:rsidP="00D75BF9">
            <w:pPr>
              <w:keepNext/>
              <w:keepLines/>
              <w:spacing w:after="0"/>
              <w:ind w:leftChars="200" w:left="400"/>
              <w:rPr>
                <w:rFonts w:ascii="Arial" w:hAnsi="Arial" w:cs="Arial"/>
                <w:sz w:val="18"/>
                <w:szCs w:val="18"/>
                <w:lang w:eastAsia="ja-JP"/>
              </w:rPr>
            </w:pPr>
            <w:r w:rsidRPr="00356814">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A88DFAA"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FF9381B" w14:textId="77777777" w:rsidR="00EF1706" w:rsidRPr="00356814" w:rsidRDefault="00EF1706" w:rsidP="00D75B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EA11E3"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3CBD2681"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3F7AF210" w14:textId="77777777" w:rsidR="00EF1706" w:rsidRPr="00356814" w:rsidRDefault="00EF1706" w:rsidP="00D75BF9">
            <w:pPr>
              <w:pStyle w:val="TAC"/>
              <w:rPr>
                <w:lang w:eastAsia="ja-JP"/>
              </w:rPr>
            </w:pPr>
            <w:r w:rsidRPr="00356814">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A5296D" w14:textId="77777777" w:rsidR="00EF1706" w:rsidRPr="00356814" w:rsidRDefault="00EF1706" w:rsidP="00D75BF9">
            <w:pPr>
              <w:pStyle w:val="TAC"/>
              <w:rPr>
                <w:lang w:eastAsia="ja-JP"/>
              </w:rPr>
            </w:pPr>
            <w:r w:rsidRPr="00356814">
              <w:rPr>
                <w:rFonts w:cs="Arial"/>
                <w:szCs w:val="18"/>
                <w:lang w:eastAsia="ja-JP"/>
              </w:rPr>
              <w:t>reject</w:t>
            </w:r>
          </w:p>
        </w:tc>
      </w:tr>
      <w:tr w:rsidR="00EF1706" w:rsidRPr="00356814" w14:paraId="1C586DCC" w14:textId="77777777" w:rsidTr="00D75BF9">
        <w:tc>
          <w:tcPr>
            <w:tcW w:w="2204" w:type="dxa"/>
            <w:tcBorders>
              <w:top w:val="single" w:sz="4" w:space="0" w:color="auto"/>
              <w:left w:val="single" w:sz="4" w:space="0" w:color="auto"/>
              <w:bottom w:val="single" w:sz="4" w:space="0" w:color="auto"/>
              <w:right w:val="single" w:sz="4" w:space="0" w:color="auto"/>
            </w:tcBorders>
          </w:tcPr>
          <w:p w14:paraId="0D084E54" w14:textId="77777777" w:rsidR="00EF1706" w:rsidRPr="00356814" w:rsidRDefault="00EF1706" w:rsidP="00D75BF9">
            <w:pPr>
              <w:keepNext/>
              <w:keepLines/>
              <w:spacing w:after="0"/>
              <w:ind w:leftChars="200" w:left="400"/>
              <w:rPr>
                <w:rFonts w:ascii="Arial" w:hAnsi="Arial" w:cs="Arial"/>
                <w:sz w:val="18"/>
                <w:szCs w:val="18"/>
                <w:lang w:eastAsia="ja-JP"/>
              </w:rPr>
            </w:pPr>
            <w:r w:rsidRPr="00356814">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2B19342"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AFAEE" w14:textId="77777777" w:rsidR="00EF1706" w:rsidRPr="00356814" w:rsidRDefault="00EF1706" w:rsidP="00D75B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295FE4" w14:textId="77777777" w:rsidR="00EF1706" w:rsidRPr="00356814" w:rsidRDefault="00EF1706" w:rsidP="00D75BF9">
            <w:pPr>
              <w:keepNext/>
              <w:keepLines/>
              <w:spacing w:after="0"/>
              <w:rPr>
                <w:rFonts w:ascii="Arial" w:hAnsi="Arial" w:cs="Arial"/>
                <w:sz w:val="18"/>
                <w:szCs w:val="18"/>
                <w:lang w:eastAsia="ja-JP"/>
              </w:rPr>
            </w:pPr>
            <w:r w:rsidRPr="00356814">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E508918" w14:textId="77777777" w:rsidR="00EF1706" w:rsidRPr="00356814" w:rsidRDefault="00EF1706" w:rsidP="00D75B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A81A56" w14:textId="77777777" w:rsidR="00EF1706" w:rsidRPr="00356814" w:rsidRDefault="00EF1706" w:rsidP="00D75BF9">
            <w:pPr>
              <w:pStyle w:val="TAC"/>
              <w:rPr>
                <w:lang w:eastAsia="ja-JP"/>
              </w:rPr>
            </w:pPr>
            <w:r w:rsidRPr="00356814">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072D0F" w14:textId="77777777" w:rsidR="00EF1706" w:rsidRPr="00356814" w:rsidRDefault="00EF1706" w:rsidP="00D75BF9">
            <w:pPr>
              <w:pStyle w:val="TAC"/>
              <w:rPr>
                <w:lang w:eastAsia="ja-JP"/>
              </w:rPr>
            </w:pPr>
            <w:r w:rsidRPr="00356814">
              <w:rPr>
                <w:lang w:eastAsia="ja-JP"/>
              </w:rPr>
              <w:t>ignore</w:t>
            </w:r>
          </w:p>
        </w:tc>
      </w:tr>
      <w:tr w:rsidR="00EF1706" w:rsidRPr="00356814" w14:paraId="5E0D3918" w14:textId="77777777" w:rsidTr="00D75BF9">
        <w:tc>
          <w:tcPr>
            <w:tcW w:w="2204" w:type="dxa"/>
            <w:tcBorders>
              <w:top w:val="single" w:sz="4" w:space="0" w:color="auto"/>
              <w:left w:val="single" w:sz="4" w:space="0" w:color="auto"/>
              <w:bottom w:val="single" w:sz="4" w:space="0" w:color="auto"/>
              <w:right w:val="single" w:sz="4" w:space="0" w:color="auto"/>
            </w:tcBorders>
          </w:tcPr>
          <w:p w14:paraId="0778DA51" w14:textId="77777777" w:rsidR="00EF1706" w:rsidRPr="00356814" w:rsidRDefault="00EF1706" w:rsidP="00D75BF9">
            <w:pPr>
              <w:keepNext/>
              <w:keepLines/>
              <w:spacing w:after="0"/>
              <w:ind w:leftChars="200" w:left="400"/>
              <w:rPr>
                <w:rFonts w:ascii="Arial" w:hAnsi="Arial" w:cs="Arial"/>
                <w:sz w:val="18"/>
                <w:szCs w:val="18"/>
                <w:lang w:eastAsia="ja-JP"/>
              </w:rPr>
            </w:pPr>
            <w:r w:rsidRPr="00356814">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25C1989" w14:textId="77777777" w:rsidR="00EF1706" w:rsidRPr="00356814" w:rsidRDefault="00EF1706" w:rsidP="00D75BF9">
            <w:pPr>
              <w:rPr>
                <w:rFonts w:ascii="Arial" w:hAnsi="Arial" w:cs="Arial"/>
                <w:sz w:val="18"/>
                <w:szCs w:val="18"/>
                <w:lang w:eastAsia="ja-JP"/>
              </w:rPr>
            </w:pPr>
            <w:r w:rsidRPr="0035681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4C7AE1" w14:textId="77777777" w:rsidR="00EF1706" w:rsidRPr="00356814" w:rsidRDefault="00EF1706" w:rsidP="00D75BF9">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12E8F9" w14:textId="77777777" w:rsidR="00EF1706" w:rsidRPr="00356814" w:rsidRDefault="00EF1706" w:rsidP="00D75BF9">
            <w:pPr>
              <w:rPr>
                <w:rFonts w:ascii="Arial" w:hAnsi="Arial" w:cs="Arial"/>
                <w:sz w:val="18"/>
                <w:szCs w:val="18"/>
                <w:lang w:eastAsia="ja-JP"/>
              </w:rPr>
            </w:pPr>
            <w:r w:rsidRPr="00356814">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F806D21" w14:textId="77777777" w:rsidR="00EF1706" w:rsidRPr="00356814" w:rsidRDefault="00EF1706" w:rsidP="00D75BF9">
            <w:pPr>
              <w:rPr>
                <w:rFonts w:ascii="Arial" w:hAnsi="Arial" w:cs="Arial"/>
                <w:sz w:val="18"/>
                <w:szCs w:val="18"/>
                <w:lang w:eastAsia="ja-JP"/>
              </w:rPr>
            </w:pPr>
            <w:r w:rsidRPr="00356814">
              <w:rPr>
                <w:rFonts w:ascii="Arial" w:hAnsi="Arial" w:cs="Arial"/>
                <w:sz w:val="18"/>
                <w:szCs w:val="18"/>
                <w:lang w:eastAsia="ja-JP"/>
              </w:rPr>
              <w:t xml:space="preserve">This is included if </w:t>
            </w:r>
            <w:r w:rsidRPr="00356814">
              <w:rPr>
                <w:rFonts w:ascii="Arial" w:hAnsi="Arial" w:cs="Arial"/>
                <w:i/>
                <w:sz w:val="18"/>
                <w:szCs w:val="18"/>
                <w:lang w:eastAsia="ja-JP"/>
              </w:rPr>
              <w:t>Available PLMN List</w:t>
            </w:r>
            <w:r w:rsidRPr="00356814">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CE74834" w14:textId="77777777" w:rsidR="00EF1706" w:rsidRPr="00356814" w:rsidRDefault="00EF1706" w:rsidP="00D75BF9">
            <w:pPr>
              <w:jc w:val="center"/>
              <w:rPr>
                <w:rFonts w:ascii="Arial" w:hAnsi="Arial" w:cs="Arial"/>
                <w:sz w:val="18"/>
                <w:szCs w:val="18"/>
                <w:lang w:eastAsia="ja-JP"/>
              </w:rPr>
            </w:pPr>
            <w:r w:rsidRPr="0035681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C9DC17" w14:textId="77777777" w:rsidR="00EF1706" w:rsidRPr="00356814" w:rsidRDefault="00EF1706" w:rsidP="00D75BF9">
            <w:pPr>
              <w:jc w:val="center"/>
              <w:rPr>
                <w:rFonts w:ascii="Arial" w:hAnsi="Arial" w:cs="Arial"/>
                <w:sz w:val="18"/>
                <w:szCs w:val="18"/>
                <w:lang w:eastAsia="ja-JP"/>
              </w:rPr>
            </w:pPr>
            <w:r w:rsidRPr="00356814">
              <w:rPr>
                <w:rFonts w:ascii="Arial" w:hAnsi="Arial" w:cs="Arial"/>
                <w:sz w:val="18"/>
                <w:szCs w:val="18"/>
                <w:lang w:eastAsia="ja-JP"/>
              </w:rPr>
              <w:t>ignore</w:t>
            </w:r>
          </w:p>
        </w:tc>
      </w:tr>
      <w:tr w:rsidR="00EF1706" w:rsidRPr="00356814" w14:paraId="6C063FC4" w14:textId="77777777" w:rsidTr="00D75BF9">
        <w:tc>
          <w:tcPr>
            <w:tcW w:w="2204" w:type="dxa"/>
            <w:tcBorders>
              <w:top w:val="single" w:sz="4" w:space="0" w:color="auto"/>
              <w:left w:val="single" w:sz="4" w:space="0" w:color="auto"/>
              <w:bottom w:val="single" w:sz="4" w:space="0" w:color="auto"/>
              <w:right w:val="single" w:sz="4" w:space="0" w:color="auto"/>
            </w:tcBorders>
          </w:tcPr>
          <w:p w14:paraId="3C542649" w14:textId="77777777" w:rsidR="00EF1706" w:rsidRPr="00356814" w:rsidRDefault="00EF1706" w:rsidP="00D75BF9">
            <w:pPr>
              <w:keepNext/>
              <w:keepLines/>
              <w:spacing w:after="0"/>
              <w:rPr>
                <w:rFonts w:ascii="Arial" w:hAnsi="Arial" w:cs="Arial"/>
                <w:noProof/>
                <w:sz w:val="18"/>
                <w:szCs w:val="18"/>
                <w:lang w:eastAsia="ja-JP"/>
              </w:rPr>
            </w:pPr>
            <w:r w:rsidRPr="00356814">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4D8CD3" w14:textId="77777777" w:rsidR="00EF1706" w:rsidRPr="00356814" w:rsidRDefault="00EF1706" w:rsidP="00D75BF9">
            <w:pPr>
              <w:keepNext/>
              <w:keepLines/>
              <w:spacing w:after="0"/>
              <w:rPr>
                <w:rFonts w:ascii="Arial" w:hAnsi="Arial" w:cs="Arial"/>
                <w:noProof/>
                <w:sz w:val="18"/>
                <w:szCs w:val="18"/>
                <w:lang w:eastAsia="ja-JP"/>
              </w:rPr>
            </w:pPr>
            <w:r w:rsidRPr="00356814">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1202702" w14:textId="77777777" w:rsidR="00EF1706" w:rsidRPr="00356814" w:rsidRDefault="00EF1706" w:rsidP="00D75BF9">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98565F2" w14:textId="77777777" w:rsidR="00EF1706" w:rsidRPr="00356814" w:rsidRDefault="00EF1706" w:rsidP="00D75BF9">
            <w:pPr>
              <w:keepNext/>
              <w:keepLines/>
              <w:spacing w:after="0"/>
              <w:rPr>
                <w:rFonts w:ascii="Arial" w:hAnsi="Arial" w:cs="Arial"/>
                <w:noProof/>
                <w:sz w:val="18"/>
                <w:szCs w:val="18"/>
                <w:lang w:eastAsia="ja-JP"/>
              </w:rPr>
            </w:pPr>
            <w:r w:rsidRPr="00356814">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DA4ED2C" w14:textId="77777777" w:rsidR="00EF1706" w:rsidRPr="00356814" w:rsidRDefault="00EF1706" w:rsidP="00D75BF9">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2B9F47" w14:textId="77777777" w:rsidR="00EF1706" w:rsidRPr="00356814" w:rsidRDefault="00EF1706" w:rsidP="00D75BF9">
            <w:pPr>
              <w:pStyle w:val="TAC"/>
              <w:rPr>
                <w:noProof/>
                <w:lang w:eastAsia="ja-JP"/>
              </w:rPr>
            </w:pPr>
            <w:r w:rsidRPr="00356814">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A4F06" w14:textId="77777777" w:rsidR="00EF1706" w:rsidRPr="00356814" w:rsidRDefault="00EF1706" w:rsidP="00D75BF9">
            <w:pPr>
              <w:pStyle w:val="TAC"/>
              <w:rPr>
                <w:noProof/>
                <w:lang w:eastAsia="ja-JP"/>
              </w:rPr>
            </w:pPr>
            <w:r w:rsidRPr="00356814">
              <w:rPr>
                <w:noProof/>
                <w:lang w:eastAsia="ja-JP"/>
              </w:rPr>
              <w:t>reject</w:t>
            </w:r>
          </w:p>
        </w:tc>
      </w:tr>
      <w:tr w:rsidR="00EF1706" w:rsidRPr="00356814" w14:paraId="692EDC62" w14:textId="77777777" w:rsidTr="00D75BF9">
        <w:trPr>
          <w:ins w:id="11" w:author="Huawei1" w:date="2022-09-07T17:22:00Z"/>
        </w:trPr>
        <w:tc>
          <w:tcPr>
            <w:tcW w:w="2204" w:type="dxa"/>
            <w:tcBorders>
              <w:top w:val="single" w:sz="4" w:space="0" w:color="auto"/>
              <w:left w:val="single" w:sz="4" w:space="0" w:color="auto"/>
              <w:bottom w:val="single" w:sz="4" w:space="0" w:color="auto"/>
              <w:right w:val="single" w:sz="4" w:space="0" w:color="auto"/>
            </w:tcBorders>
          </w:tcPr>
          <w:p w14:paraId="5CE129AC" w14:textId="3751BBE3" w:rsidR="00EF1706" w:rsidRPr="00356814" w:rsidRDefault="00EF1706" w:rsidP="00EF1706">
            <w:pPr>
              <w:keepNext/>
              <w:keepLines/>
              <w:spacing w:after="0"/>
              <w:rPr>
                <w:ins w:id="12" w:author="Huawei1" w:date="2022-09-07T17:22:00Z"/>
                <w:rFonts w:ascii="Arial" w:hAnsi="Arial" w:cs="Arial"/>
                <w:noProof/>
                <w:sz w:val="18"/>
                <w:szCs w:val="18"/>
                <w:lang w:eastAsia="ja-JP"/>
              </w:rPr>
            </w:pPr>
            <w:ins w:id="13" w:author="Huawei1" w:date="2022-09-07T17:22:00Z">
              <w:r w:rsidRPr="00356814">
                <w:rPr>
                  <w:rFonts w:ascii="Arial" w:hAnsi="Arial"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5088C84" w14:textId="55A1B2EE" w:rsidR="00EF1706" w:rsidRPr="00356814" w:rsidRDefault="00EF1706" w:rsidP="00EF1706">
            <w:pPr>
              <w:keepNext/>
              <w:keepLines/>
              <w:spacing w:after="0"/>
              <w:rPr>
                <w:ins w:id="14" w:author="Huawei1" w:date="2022-09-07T17:22:00Z"/>
                <w:rFonts w:ascii="Arial" w:hAnsi="Arial" w:cs="Arial"/>
                <w:noProof/>
                <w:sz w:val="18"/>
                <w:szCs w:val="18"/>
                <w:lang w:eastAsia="ja-JP"/>
              </w:rPr>
            </w:pPr>
            <w:ins w:id="15" w:author="Huawei1" w:date="2022-09-07T17:22:00Z">
              <w:r w:rsidRPr="00356814">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4038668" w14:textId="77777777" w:rsidR="00EF1706" w:rsidRPr="00356814" w:rsidRDefault="00EF1706" w:rsidP="00EF1706">
            <w:pPr>
              <w:keepNext/>
              <w:keepLines/>
              <w:spacing w:after="0"/>
              <w:rPr>
                <w:ins w:id="16" w:author="Huawei1" w:date="2022-09-07T17:22: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48378C" w14:textId="375A2888" w:rsidR="00EF1706" w:rsidRPr="00356814" w:rsidRDefault="00EF1706" w:rsidP="00EF1706">
            <w:pPr>
              <w:keepNext/>
              <w:keepLines/>
              <w:spacing w:after="0"/>
              <w:rPr>
                <w:ins w:id="17" w:author="Huawei1" w:date="2022-09-07T17:22:00Z"/>
                <w:rFonts w:ascii="Arial" w:hAnsi="Arial" w:cs="Arial"/>
                <w:noProof/>
                <w:sz w:val="18"/>
                <w:szCs w:val="18"/>
                <w:lang w:eastAsia="ja-JP"/>
              </w:rPr>
            </w:pPr>
            <w:ins w:id="18" w:author="Huawei1" w:date="2022-09-07T17:22:00Z">
              <w:r w:rsidRPr="00356814">
                <w:rPr>
                  <w:rFonts w:ascii="Arial" w:hAnsi="Arial" w:cs="Arial"/>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5B87C1C3" w14:textId="77777777" w:rsidR="00EF1706" w:rsidRPr="00356814" w:rsidRDefault="00EF1706" w:rsidP="00EF1706">
            <w:pPr>
              <w:pStyle w:val="TAL"/>
              <w:rPr>
                <w:ins w:id="19" w:author="Huawei1" w:date="2022-09-07T17:22: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212FC2" w14:textId="18D1BB9B" w:rsidR="00EF1706" w:rsidRPr="00356814" w:rsidRDefault="00EF1706" w:rsidP="00EF1706">
            <w:pPr>
              <w:pStyle w:val="TAC"/>
              <w:rPr>
                <w:ins w:id="20" w:author="Huawei1" w:date="2022-09-07T17:22:00Z"/>
                <w:noProof/>
                <w:lang w:eastAsia="ja-JP"/>
              </w:rPr>
            </w:pPr>
            <w:ins w:id="21" w:author="Huawei1" w:date="2022-09-07T17:22:00Z">
              <w:r w:rsidRPr="00356814">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E31D7C1" w14:textId="4116E6C0" w:rsidR="00EF1706" w:rsidRPr="00356814" w:rsidRDefault="00EF1706" w:rsidP="00EF1706">
            <w:pPr>
              <w:pStyle w:val="TAC"/>
              <w:rPr>
                <w:ins w:id="22" w:author="Huawei1" w:date="2022-09-07T17:22:00Z"/>
                <w:noProof/>
                <w:lang w:eastAsia="ja-JP"/>
              </w:rPr>
            </w:pPr>
            <w:ins w:id="23" w:author="Huawei1" w:date="2022-09-07T17:22:00Z">
              <w:r w:rsidRPr="00356814">
                <w:rPr>
                  <w:rFonts w:cs="Arial"/>
                  <w:szCs w:val="18"/>
                  <w:lang w:eastAsia="ja-JP"/>
                </w:rPr>
                <w:t>ignore</w:t>
              </w:r>
            </w:ins>
          </w:p>
        </w:tc>
      </w:tr>
    </w:tbl>
    <w:p w14:paraId="46C930F2" w14:textId="77777777" w:rsidR="00EF1706" w:rsidRPr="00356814" w:rsidRDefault="00EF1706" w:rsidP="00EF170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1706" w:rsidRPr="00356814" w14:paraId="6BCC9C2A" w14:textId="77777777" w:rsidTr="00D75BF9">
        <w:tc>
          <w:tcPr>
            <w:tcW w:w="3686" w:type="dxa"/>
          </w:tcPr>
          <w:p w14:paraId="2F679FBD" w14:textId="77777777" w:rsidR="00EF1706" w:rsidRPr="00356814" w:rsidRDefault="00EF1706" w:rsidP="00D75BF9">
            <w:pPr>
              <w:keepNext/>
              <w:keepLines/>
              <w:spacing w:after="0"/>
              <w:jc w:val="center"/>
              <w:rPr>
                <w:rFonts w:ascii="Arial" w:hAnsi="Arial"/>
                <w:b/>
                <w:sz w:val="18"/>
              </w:rPr>
            </w:pPr>
            <w:r w:rsidRPr="00356814">
              <w:rPr>
                <w:rFonts w:ascii="Arial" w:hAnsi="Arial"/>
                <w:b/>
                <w:sz w:val="18"/>
              </w:rPr>
              <w:t>Range bound</w:t>
            </w:r>
          </w:p>
        </w:tc>
        <w:tc>
          <w:tcPr>
            <w:tcW w:w="5670" w:type="dxa"/>
          </w:tcPr>
          <w:p w14:paraId="3567D7BF" w14:textId="77777777" w:rsidR="00EF1706" w:rsidRPr="00356814" w:rsidRDefault="00EF1706" w:rsidP="00D75BF9">
            <w:pPr>
              <w:keepNext/>
              <w:keepLines/>
              <w:spacing w:after="0"/>
              <w:jc w:val="center"/>
              <w:rPr>
                <w:rFonts w:ascii="Arial" w:hAnsi="Arial"/>
                <w:b/>
                <w:sz w:val="18"/>
              </w:rPr>
            </w:pPr>
            <w:r w:rsidRPr="00356814">
              <w:rPr>
                <w:rFonts w:ascii="Arial" w:hAnsi="Arial"/>
                <w:b/>
                <w:sz w:val="18"/>
              </w:rPr>
              <w:t>Explanation</w:t>
            </w:r>
          </w:p>
        </w:tc>
      </w:tr>
      <w:tr w:rsidR="00EF1706" w:rsidRPr="00356814" w14:paraId="0660A63B" w14:textId="77777777" w:rsidTr="00D75BF9">
        <w:tc>
          <w:tcPr>
            <w:tcW w:w="3686" w:type="dxa"/>
          </w:tcPr>
          <w:p w14:paraId="238FF909" w14:textId="77777777" w:rsidR="00EF1706" w:rsidRPr="00356814" w:rsidRDefault="00EF1706" w:rsidP="00D75BF9">
            <w:pPr>
              <w:keepNext/>
              <w:keepLines/>
              <w:spacing w:after="0"/>
              <w:rPr>
                <w:rFonts w:ascii="Arial" w:hAnsi="Arial"/>
                <w:sz w:val="18"/>
              </w:rPr>
            </w:pPr>
            <w:proofErr w:type="spellStart"/>
            <w:r w:rsidRPr="00356814">
              <w:rPr>
                <w:rFonts w:ascii="Arial" w:hAnsi="Arial"/>
                <w:sz w:val="18"/>
              </w:rPr>
              <w:t>maxCellingNBDU</w:t>
            </w:r>
            <w:proofErr w:type="spellEnd"/>
          </w:p>
        </w:tc>
        <w:tc>
          <w:tcPr>
            <w:tcW w:w="5670" w:type="dxa"/>
          </w:tcPr>
          <w:p w14:paraId="655198D2" w14:textId="77777777" w:rsidR="00EF1706" w:rsidRPr="00356814" w:rsidRDefault="00EF1706" w:rsidP="00D75BF9">
            <w:pPr>
              <w:keepNext/>
              <w:keepLines/>
              <w:spacing w:after="0"/>
              <w:rPr>
                <w:rFonts w:ascii="Arial" w:hAnsi="Arial"/>
                <w:sz w:val="18"/>
              </w:rPr>
            </w:pPr>
            <w:r w:rsidRPr="00356814">
              <w:rPr>
                <w:rFonts w:ascii="Arial" w:hAnsi="Arial"/>
                <w:sz w:val="18"/>
              </w:rPr>
              <w:t>Maximum no. cells that can be served by a gNB-DU. Value is 512.</w:t>
            </w:r>
          </w:p>
        </w:tc>
      </w:tr>
    </w:tbl>
    <w:p w14:paraId="68C9CD36" w14:textId="70C71E64" w:rsidR="001E41F3" w:rsidRDefault="001E41F3">
      <w:pPr>
        <w:rPr>
          <w:noProof/>
        </w:rPr>
      </w:pPr>
    </w:p>
    <w:p w14:paraId="0C5890F7"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30CFC31" w14:textId="77777777" w:rsidR="00EF1706" w:rsidRPr="00356814" w:rsidRDefault="00EF1706" w:rsidP="00EF1706">
      <w:pPr>
        <w:pStyle w:val="Heading4"/>
      </w:pPr>
      <w:bookmarkStart w:id="24" w:name="_Toc20955866"/>
      <w:bookmarkStart w:id="25" w:name="_Toc29404205"/>
      <w:bookmarkStart w:id="26" w:name="_Toc36556601"/>
      <w:bookmarkStart w:id="27" w:name="_Toc45832745"/>
      <w:bookmarkStart w:id="28" w:name="_Toc51763378"/>
      <w:bookmarkStart w:id="29" w:name="_Toc64448319"/>
      <w:bookmarkStart w:id="30" w:name="_Toc74153365"/>
      <w:bookmarkStart w:id="31" w:name="_Toc88657416"/>
      <w:r w:rsidRPr="00356814">
        <w:t>9.2.1.14</w:t>
      </w:r>
      <w:r w:rsidRPr="00356814">
        <w:tab/>
        <w:t>GNB-DU RESOURCE COORDINATION RESPONSE</w:t>
      </w:r>
      <w:bookmarkEnd w:id="24"/>
      <w:bookmarkEnd w:id="25"/>
      <w:bookmarkEnd w:id="26"/>
      <w:bookmarkEnd w:id="27"/>
      <w:bookmarkEnd w:id="28"/>
      <w:bookmarkEnd w:id="29"/>
      <w:bookmarkEnd w:id="30"/>
      <w:bookmarkEnd w:id="31"/>
    </w:p>
    <w:p w14:paraId="6433A9EF" w14:textId="77777777" w:rsidR="00EF1706" w:rsidRPr="00356814" w:rsidRDefault="00EF1706" w:rsidP="00EF1706">
      <w:r w:rsidRPr="00356814">
        <w:t>This message is sent by a gNB-DU to a gNB-CU, to express the desired resource allocation for data traffic, as a response to the GNB-DU RESOURCE COORDINATION REQUEST.</w:t>
      </w:r>
    </w:p>
    <w:p w14:paraId="2D0B1044" w14:textId="77777777" w:rsidR="00EF1706" w:rsidRPr="00356814" w:rsidRDefault="00EF1706" w:rsidP="00EF1706">
      <w:pPr>
        <w:rPr>
          <w:rFonts w:eastAsia="Batang"/>
        </w:rPr>
      </w:pPr>
      <w:r w:rsidRPr="00356814">
        <w:t xml:space="preserve">Direction: gNB-DU </w:t>
      </w:r>
      <w:r w:rsidRPr="00356814">
        <w:sym w:font="Symbol" w:char="F0AE"/>
      </w:r>
      <w:r w:rsidRPr="00356814">
        <w:t xml:space="preserve"> gNB-CU</w:t>
      </w:r>
    </w:p>
    <w:p w14:paraId="1C7BBD66" w14:textId="77777777" w:rsidR="00EF1706" w:rsidRPr="00356814" w:rsidRDefault="00EF1706" w:rsidP="00EF170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F1706" w:rsidRPr="00356814" w14:paraId="227E657E" w14:textId="77777777" w:rsidTr="00D75BF9">
        <w:tc>
          <w:tcPr>
            <w:tcW w:w="2578" w:type="dxa"/>
            <w:tcBorders>
              <w:top w:val="single" w:sz="4" w:space="0" w:color="auto"/>
              <w:left w:val="single" w:sz="4" w:space="0" w:color="auto"/>
              <w:bottom w:val="single" w:sz="4" w:space="0" w:color="auto"/>
              <w:right w:val="single" w:sz="4" w:space="0" w:color="auto"/>
            </w:tcBorders>
          </w:tcPr>
          <w:p w14:paraId="521DAA7A" w14:textId="77777777" w:rsidR="00EF1706" w:rsidRPr="00356814" w:rsidRDefault="00EF1706" w:rsidP="00D75BF9">
            <w:pPr>
              <w:pStyle w:val="TAH"/>
              <w:rPr>
                <w:lang w:eastAsia="ja-JP"/>
              </w:rPr>
            </w:pPr>
            <w:r w:rsidRPr="003568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5721DB8B" w14:textId="77777777" w:rsidR="00EF1706" w:rsidRPr="00356814" w:rsidRDefault="00EF1706" w:rsidP="00D75BF9">
            <w:pPr>
              <w:pStyle w:val="TAH"/>
              <w:rPr>
                <w:lang w:eastAsia="ja-JP"/>
              </w:rPr>
            </w:pPr>
            <w:r w:rsidRPr="00356814">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48F03970" w14:textId="77777777" w:rsidR="00EF1706" w:rsidRPr="00356814" w:rsidRDefault="00EF1706" w:rsidP="00D75BF9">
            <w:pPr>
              <w:pStyle w:val="TAH"/>
              <w:rPr>
                <w:lang w:eastAsia="ja-JP"/>
              </w:rPr>
            </w:pPr>
            <w:r w:rsidRPr="00356814">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2D864A4" w14:textId="77777777" w:rsidR="00EF1706" w:rsidRPr="00356814" w:rsidRDefault="00EF1706" w:rsidP="00D75BF9">
            <w:pPr>
              <w:pStyle w:val="TAH"/>
              <w:rPr>
                <w:lang w:eastAsia="ja-JP"/>
              </w:rPr>
            </w:pPr>
            <w:r w:rsidRPr="00356814">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0299B116" w14:textId="77777777" w:rsidR="00EF1706" w:rsidRPr="00356814" w:rsidRDefault="00EF1706" w:rsidP="00D75BF9">
            <w:pPr>
              <w:pStyle w:val="TAH"/>
              <w:rPr>
                <w:lang w:eastAsia="ja-JP"/>
              </w:rPr>
            </w:pPr>
            <w:r w:rsidRPr="0035681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D2B53BC" w14:textId="77777777" w:rsidR="00EF1706" w:rsidRPr="00356814" w:rsidRDefault="00EF1706" w:rsidP="00D75BF9">
            <w:pPr>
              <w:pStyle w:val="TAH"/>
              <w:rPr>
                <w:lang w:eastAsia="ja-JP"/>
              </w:rPr>
            </w:pPr>
            <w:r w:rsidRPr="00356814">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62383CB9" w14:textId="77777777" w:rsidR="00EF1706" w:rsidRPr="00356814" w:rsidRDefault="00EF1706" w:rsidP="00D75BF9">
            <w:pPr>
              <w:pStyle w:val="TAH"/>
              <w:rPr>
                <w:lang w:eastAsia="ja-JP"/>
              </w:rPr>
            </w:pPr>
            <w:r w:rsidRPr="00356814">
              <w:rPr>
                <w:lang w:eastAsia="ja-JP"/>
              </w:rPr>
              <w:t>Assigned Criticality</w:t>
            </w:r>
          </w:p>
        </w:tc>
      </w:tr>
      <w:tr w:rsidR="00EF1706" w:rsidRPr="00356814" w14:paraId="6E17DD95" w14:textId="77777777" w:rsidTr="00D75BF9">
        <w:tc>
          <w:tcPr>
            <w:tcW w:w="2578" w:type="dxa"/>
            <w:tcBorders>
              <w:top w:val="single" w:sz="4" w:space="0" w:color="auto"/>
              <w:left w:val="single" w:sz="4" w:space="0" w:color="auto"/>
              <w:bottom w:val="single" w:sz="4" w:space="0" w:color="auto"/>
              <w:right w:val="single" w:sz="4" w:space="0" w:color="auto"/>
            </w:tcBorders>
          </w:tcPr>
          <w:p w14:paraId="660855E8"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8D49BE4"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F6D6846" w14:textId="77777777" w:rsidR="00EF1706" w:rsidRPr="00356814" w:rsidRDefault="00EF1706" w:rsidP="00D75BF9">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46153A"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12A93D12" w14:textId="77777777" w:rsidR="00EF1706" w:rsidRPr="00356814" w:rsidRDefault="00EF1706" w:rsidP="00D75BF9">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989DB4"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E6C4C7"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reject</w:t>
            </w:r>
          </w:p>
        </w:tc>
      </w:tr>
      <w:tr w:rsidR="00EF1706" w:rsidRPr="00356814" w14:paraId="78664E45" w14:textId="77777777" w:rsidTr="00D75BF9">
        <w:tc>
          <w:tcPr>
            <w:tcW w:w="2578" w:type="dxa"/>
            <w:tcBorders>
              <w:top w:val="single" w:sz="4" w:space="0" w:color="auto"/>
              <w:left w:val="single" w:sz="4" w:space="0" w:color="auto"/>
              <w:bottom w:val="single" w:sz="4" w:space="0" w:color="auto"/>
              <w:right w:val="single" w:sz="4" w:space="0" w:color="auto"/>
            </w:tcBorders>
          </w:tcPr>
          <w:p w14:paraId="249C99E3"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tcPr>
          <w:p w14:paraId="26C85D94"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BAAE82" w14:textId="77777777" w:rsidR="00EF1706" w:rsidRPr="00356814" w:rsidRDefault="00EF1706" w:rsidP="00D75BF9">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C5B6D2" w14:textId="77777777" w:rsidR="00EF1706" w:rsidRPr="00356814" w:rsidRDefault="00EF1706" w:rsidP="00D75BF9">
            <w:pPr>
              <w:keepNext/>
              <w:keepLines/>
              <w:spacing w:after="0"/>
              <w:rPr>
                <w:rFonts w:ascii="Arial" w:hAnsi="Arial"/>
                <w:sz w:val="18"/>
                <w:lang w:eastAsia="ja-JP"/>
              </w:rPr>
            </w:pPr>
            <w:r w:rsidRPr="00356814">
              <w:rPr>
                <w:rFonts w:ascii="Arial" w:hAnsi="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27039166" w14:textId="77777777" w:rsidR="00EF1706" w:rsidRPr="00356814" w:rsidRDefault="00EF1706" w:rsidP="00D75BF9">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EDBA3D"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E9B3E"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reject</w:t>
            </w:r>
          </w:p>
        </w:tc>
      </w:tr>
      <w:tr w:rsidR="00EF1706" w:rsidRPr="00356814" w14:paraId="55993424" w14:textId="77777777" w:rsidTr="00D75BF9">
        <w:tc>
          <w:tcPr>
            <w:tcW w:w="2578" w:type="dxa"/>
            <w:tcBorders>
              <w:top w:val="single" w:sz="4" w:space="0" w:color="auto"/>
              <w:left w:val="single" w:sz="4" w:space="0" w:color="auto"/>
              <w:bottom w:val="single" w:sz="4" w:space="0" w:color="auto"/>
              <w:right w:val="single" w:sz="4" w:space="0" w:color="auto"/>
            </w:tcBorders>
          </w:tcPr>
          <w:p w14:paraId="07D5A87A" w14:textId="77777777" w:rsidR="00EF1706" w:rsidRPr="00356814" w:rsidRDefault="00EF1706" w:rsidP="00D75BF9">
            <w:pPr>
              <w:keepNext/>
              <w:keepLines/>
              <w:spacing w:after="0"/>
              <w:rPr>
                <w:rFonts w:ascii="Arial" w:hAnsi="Arial"/>
                <w:sz w:val="18"/>
                <w:lang w:eastAsia="ja-JP"/>
              </w:rPr>
            </w:pPr>
            <w:r w:rsidRPr="00356814">
              <w:rPr>
                <w:rFonts w:ascii="Arial" w:hAnsi="Arial" w:cs="Arial"/>
                <w:sz w:val="18"/>
                <w:szCs w:val="18"/>
                <w:lang w:eastAsia="ja-JP"/>
              </w:rPr>
              <w:t>E-UTRA – NR Cell Resource Coordination Response Container</w:t>
            </w:r>
          </w:p>
        </w:tc>
        <w:tc>
          <w:tcPr>
            <w:tcW w:w="1104" w:type="dxa"/>
            <w:tcBorders>
              <w:top w:val="single" w:sz="4" w:space="0" w:color="auto"/>
              <w:left w:val="single" w:sz="4" w:space="0" w:color="auto"/>
              <w:bottom w:val="single" w:sz="4" w:space="0" w:color="auto"/>
              <w:right w:val="single" w:sz="4" w:space="0" w:color="auto"/>
            </w:tcBorders>
          </w:tcPr>
          <w:p w14:paraId="2AAD0A17" w14:textId="77777777" w:rsidR="00EF1706" w:rsidRPr="00356814" w:rsidRDefault="00EF1706" w:rsidP="00D75BF9">
            <w:pPr>
              <w:keepNext/>
              <w:keepLines/>
              <w:spacing w:after="0"/>
              <w:rPr>
                <w:rFonts w:ascii="Arial" w:hAnsi="Arial"/>
                <w:sz w:val="18"/>
                <w:lang w:eastAsia="ja-JP"/>
              </w:rPr>
            </w:pPr>
            <w:r w:rsidRPr="00356814">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8EFEB" w14:textId="77777777" w:rsidR="00EF1706" w:rsidRPr="00356814" w:rsidRDefault="00EF1706" w:rsidP="00D75BF9">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C8E2DD" w14:textId="77777777" w:rsidR="00EF1706" w:rsidRPr="00356814" w:rsidRDefault="00EF1706" w:rsidP="00D75BF9">
            <w:pPr>
              <w:keepNext/>
              <w:keepLines/>
              <w:spacing w:after="0"/>
              <w:rPr>
                <w:rFonts w:ascii="Arial" w:hAnsi="Arial"/>
                <w:sz w:val="18"/>
                <w:lang w:eastAsia="ja-JP"/>
              </w:rPr>
            </w:pPr>
            <w:r w:rsidRPr="00356814">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1CB3FF9F" w14:textId="77777777" w:rsidR="00EF1706" w:rsidRPr="00356814" w:rsidRDefault="00EF1706" w:rsidP="00D75BF9">
            <w:pPr>
              <w:keepNext/>
              <w:keepLines/>
              <w:spacing w:after="0"/>
              <w:rPr>
                <w:rFonts w:ascii="Arial" w:hAnsi="Arial"/>
                <w:sz w:val="18"/>
                <w:lang w:eastAsia="ja-JP"/>
              </w:rPr>
            </w:pPr>
            <w:r w:rsidRPr="00356814">
              <w:rPr>
                <w:rFonts w:ascii="Arial" w:hAnsi="Arial"/>
                <w:sz w:val="18"/>
              </w:rPr>
              <w:t xml:space="preserve">Includes the X2AP </w:t>
            </w:r>
            <w:r w:rsidRPr="00356814">
              <w:rPr>
                <w:rFonts w:ascii="Arial" w:hAnsi="Arial" w:cs="Arial"/>
                <w:sz w:val="18"/>
                <w:szCs w:val="18"/>
                <w:lang w:eastAsia="ja-JP"/>
              </w:rPr>
              <w:t>E-UTRA – NR CELL RESOURCE COORDINATION RESPONSE</w:t>
            </w:r>
            <w:r w:rsidRPr="00356814">
              <w:rPr>
                <w:rFonts w:ascii="Arial" w:hAnsi="Arial"/>
                <w:sz w:val="18"/>
              </w:rPr>
              <w:t xml:space="preserve"> message as defined in subclause 9.1.4.25 in TS 36.423 [9].</w:t>
            </w:r>
          </w:p>
        </w:tc>
        <w:tc>
          <w:tcPr>
            <w:tcW w:w="1080" w:type="dxa"/>
            <w:tcBorders>
              <w:top w:val="single" w:sz="4" w:space="0" w:color="auto"/>
              <w:left w:val="single" w:sz="4" w:space="0" w:color="auto"/>
              <w:bottom w:val="single" w:sz="4" w:space="0" w:color="auto"/>
              <w:right w:val="single" w:sz="4" w:space="0" w:color="auto"/>
            </w:tcBorders>
          </w:tcPr>
          <w:p w14:paraId="4062273E"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883D02" w14:textId="77777777" w:rsidR="00EF1706" w:rsidRPr="00356814" w:rsidRDefault="00EF1706" w:rsidP="00D75BF9">
            <w:pPr>
              <w:keepNext/>
              <w:keepLines/>
              <w:spacing w:after="0"/>
              <w:jc w:val="center"/>
              <w:rPr>
                <w:rFonts w:ascii="Arial" w:hAnsi="Arial"/>
                <w:sz w:val="18"/>
                <w:lang w:eastAsia="ja-JP"/>
              </w:rPr>
            </w:pPr>
            <w:r w:rsidRPr="00356814">
              <w:rPr>
                <w:rFonts w:ascii="Arial" w:hAnsi="Arial"/>
                <w:sz w:val="18"/>
                <w:lang w:eastAsia="ja-JP"/>
              </w:rPr>
              <w:t>reject</w:t>
            </w:r>
          </w:p>
        </w:tc>
      </w:tr>
      <w:tr w:rsidR="00EF1706" w:rsidRPr="00356814" w14:paraId="3662D82F" w14:textId="77777777" w:rsidTr="00D75BF9">
        <w:trPr>
          <w:ins w:id="32" w:author="Huawei1" w:date="2022-09-07T17:22:00Z"/>
        </w:trPr>
        <w:tc>
          <w:tcPr>
            <w:tcW w:w="2578" w:type="dxa"/>
            <w:tcBorders>
              <w:top w:val="single" w:sz="4" w:space="0" w:color="auto"/>
              <w:left w:val="single" w:sz="4" w:space="0" w:color="auto"/>
              <w:bottom w:val="single" w:sz="4" w:space="0" w:color="auto"/>
              <w:right w:val="single" w:sz="4" w:space="0" w:color="auto"/>
            </w:tcBorders>
          </w:tcPr>
          <w:p w14:paraId="68D99A05" w14:textId="1DFE8B93" w:rsidR="00EF1706" w:rsidRPr="00356814" w:rsidRDefault="00EF1706" w:rsidP="00EF1706">
            <w:pPr>
              <w:keepNext/>
              <w:keepLines/>
              <w:spacing w:after="0"/>
              <w:rPr>
                <w:ins w:id="33" w:author="Huawei1" w:date="2022-09-07T17:22:00Z"/>
                <w:rFonts w:ascii="Arial" w:hAnsi="Arial" w:cs="Arial"/>
                <w:sz w:val="18"/>
                <w:szCs w:val="18"/>
                <w:lang w:eastAsia="ja-JP"/>
              </w:rPr>
            </w:pPr>
            <w:ins w:id="34" w:author="Huawei1" w:date="2022-09-07T17:22:00Z">
              <w:r w:rsidRPr="00356814">
                <w:rPr>
                  <w:rFonts w:ascii="Arial" w:hAnsi="Arial" w:cs="Arial"/>
                  <w:sz w:val="18"/>
                  <w:szCs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7EF695EB" w14:textId="493D554D" w:rsidR="00EF1706" w:rsidRPr="00356814" w:rsidRDefault="00EF1706" w:rsidP="00EF1706">
            <w:pPr>
              <w:keepNext/>
              <w:keepLines/>
              <w:spacing w:after="0"/>
              <w:rPr>
                <w:ins w:id="35" w:author="Huawei1" w:date="2022-09-07T17:22:00Z"/>
                <w:rFonts w:ascii="Arial" w:hAnsi="Arial" w:cs="Arial"/>
                <w:sz w:val="18"/>
                <w:szCs w:val="18"/>
                <w:lang w:eastAsia="ja-JP"/>
              </w:rPr>
            </w:pPr>
            <w:ins w:id="36" w:author="Huawei1" w:date="2022-09-07T17:22:00Z">
              <w:r w:rsidRPr="00356814">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4E24BFC" w14:textId="77777777" w:rsidR="00EF1706" w:rsidRPr="00356814" w:rsidRDefault="00EF1706" w:rsidP="00EF1706">
            <w:pPr>
              <w:keepNext/>
              <w:keepLines/>
              <w:spacing w:after="0"/>
              <w:rPr>
                <w:ins w:id="37" w:author="Huawei1" w:date="2022-09-07T17:22: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89E6E1" w14:textId="50FE4F13" w:rsidR="00EF1706" w:rsidRPr="00356814" w:rsidRDefault="00EF1706" w:rsidP="00EF1706">
            <w:pPr>
              <w:keepNext/>
              <w:keepLines/>
              <w:spacing w:after="0"/>
              <w:rPr>
                <w:ins w:id="38" w:author="Huawei1" w:date="2022-09-07T17:22:00Z"/>
                <w:rFonts w:ascii="Arial" w:hAnsi="Arial"/>
                <w:sz w:val="18"/>
              </w:rPr>
            </w:pPr>
            <w:ins w:id="39" w:author="Huawei1" w:date="2022-09-07T17:22:00Z">
              <w:r w:rsidRPr="00356814">
                <w:rPr>
                  <w:rFonts w:ascii="Arial" w:hAnsi="Arial" w:cs="Arial"/>
                  <w:sz w:val="18"/>
                  <w:szCs w:val="18"/>
                  <w:lang w:eastAsia="ja-JP"/>
                </w:rPr>
                <w:t>9.3.1.3</w:t>
              </w:r>
            </w:ins>
          </w:p>
        </w:tc>
        <w:tc>
          <w:tcPr>
            <w:tcW w:w="1800" w:type="dxa"/>
            <w:tcBorders>
              <w:top w:val="single" w:sz="4" w:space="0" w:color="auto"/>
              <w:left w:val="single" w:sz="4" w:space="0" w:color="auto"/>
              <w:bottom w:val="single" w:sz="4" w:space="0" w:color="auto"/>
              <w:right w:val="single" w:sz="4" w:space="0" w:color="auto"/>
            </w:tcBorders>
          </w:tcPr>
          <w:p w14:paraId="2D6B0188" w14:textId="77777777" w:rsidR="00EF1706" w:rsidRPr="00356814" w:rsidRDefault="00EF1706" w:rsidP="00EF1706">
            <w:pPr>
              <w:keepNext/>
              <w:keepLines/>
              <w:spacing w:after="0"/>
              <w:rPr>
                <w:ins w:id="40" w:author="Huawei1" w:date="2022-09-07T17:2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D26964B" w14:textId="472C7F84" w:rsidR="00EF1706" w:rsidRPr="00356814" w:rsidRDefault="00EF1706" w:rsidP="00EF1706">
            <w:pPr>
              <w:keepNext/>
              <w:keepLines/>
              <w:spacing w:after="0"/>
              <w:jc w:val="center"/>
              <w:rPr>
                <w:ins w:id="41" w:author="Huawei1" w:date="2022-09-07T17:22:00Z"/>
                <w:rFonts w:ascii="Arial" w:hAnsi="Arial"/>
                <w:sz w:val="18"/>
                <w:lang w:eastAsia="ja-JP"/>
              </w:rPr>
            </w:pPr>
            <w:ins w:id="42" w:author="Huawei1" w:date="2022-09-07T17:22:00Z">
              <w:r w:rsidRPr="0035681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C60BDEC" w14:textId="1124CF36" w:rsidR="00EF1706" w:rsidRPr="00356814" w:rsidRDefault="00EF1706" w:rsidP="00EF1706">
            <w:pPr>
              <w:keepNext/>
              <w:keepLines/>
              <w:spacing w:after="0"/>
              <w:jc w:val="center"/>
              <w:rPr>
                <w:ins w:id="43" w:author="Huawei1" w:date="2022-09-07T17:22:00Z"/>
                <w:rFonts w:ascii="Arial" w:hAnsi="Arial"/>
                <w:sz w:val="18"/>
                <w:lang w:eastAsia="ja-JP"/>
              </w:rPr>
            </w:pPr>
            <w:ins w:id="44" w:author="Huawei1" w:date="2022-09-07T17:22:00Z">
              <w:r w:rsidRPr="00356814">
                <w:rPr>
                  <w:rFonts w:ascii="Arial" w:hAnsi="Arial" w:cs="Arial"/>
                  <w:sz w:val="18"/>
                  <w:szCs w:val="18"/>
                  <w:lang w:eastAsia="ja-JP"/>
                </w:rPr>
                <w:t>ignore</w:t>
              </w:r>
            </w:ins>
          </w:p>
        </w:tc>
      </w:tr>
    </w:tbl>
    <w:p w14:paraId="21E5DD70" w14:textId="3CBE045C" w:rsidR="00EF1706" w:rsidRDefault="00EF1706">
      <w:pPr>
        <w:rPr>
          <w:noProof/>
        </w:rPr>
      </w:pPr>
    </w:p>
    <w:p w14:paraId="5D719EA4"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9DCF4B0" w14:textId="77777777" w:rsidR="00E22CDB" w:rsidRDefault="00E22CDB" w:rsidP="00E22CDB">
      <w:pPr>
        <w:pStyle w:val="CRCoverPage"/>
        <w:spacing w:after="0"/>
        <w:rPr>
          <w:noProof/>
          <w:highlight w:val="cyan"/>
          <w:lang w:eastAsia="zh-CN"/>
        </w:rPr>
        <w:sectPr w:rsidR="00E22C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383C7A"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6396EFA5" w14:textId="77777777" w:rsidR="00E22CDB" w:rsidRPr="00356814" w:rsidRDefault="00E22CDB" w:rsidP="00E22CDB">
      <w:pPr>
        <w:pStyle w:val="Heading3"/>
      </w:pPr>
      <w:bookmarkStart w:id="45" w:name="_Toc20956002"/>
      <w:bookmarkStart w:id="46" w:name="_Toc29404341"/>
      <w:bookmarkStart w:id="47" w:name="_Toc36556737"/>
      <w:bookmarkStart w:id="48" w:name="_Toc45832881"/>
      <w:bookmarkStart w:id="49" w:name="_Toc51763515"/>
      <w:bookmarkStart w:id="50" w:name="_Toc64448456"/>
      <w:bookmarkStart w:id="51" w:name="_Toc74153502"/>
      <w:bookmarkStart w:id="52" w:name="_Toc88657553"/>
      <w:r w:rsidRPr="00356814">
        <w:t>9.4.4</w:t>
      </w:r>
      <w:r w:rsidRPr="00356814">
        <w:tab/>
        <w:t>PDU Definitions</w:t>
      </w:r>
      <w:bookmarkEnd w:id="45"/>
      <w:bookmarkEnd w:id="46"/>
      <w:bookmarkEnd w:id="47"/>
      <w:bookmarkEnd w:id="48"/>
      <w:bookmarkEnd w:id="49"/>
      <w:bookmarkEnd w:id="50"/>
      <w:bookmarkEnd w:id="51"/>
      <w:bookmarkEnd w:id="52"/>
    </w:p>
    <w:p w14:paraId="30748966" w14:textId="77777777" w:rsidR="00E22CDB" w:rsidRPr="00356814" w:rsidRDefault="00E22CDB" w:rsidP="00E22CDB">
      <w:pPr>
        <w:pStyle w:val="PL"/>
        <w:rPr>
          <w:noProof w:val="0"/>
          <w:snapToGrid w:val="0"/>
        </w:rPr>
      </w:pPr>
      <w:r w:rsidRPr="00356814">
        <w:rPr>
          <w:noProof w:val="0"/>
          <w:snapToGrid w:val="0"/>
        </w:rPr>
        <w:t xml:space="preserve">-- ASN1START </w:t>
      </w:r>
    </w:p>
    <w:p w14:paraId="01C7DC95" w14:textId="77777777" w:rsidR="00E22CDB" w:rsidRPr="00356814" w:rsidRDefault="00E22CDB" w:rsidP="00E22CDB">
      <w:pPr>
        <w:pStyle w:val="PL"/>
        <w:rPr>
          <w:noProof w:val="0"/>
          <w:snapToGrid w:val="0"/>
        </w:rPr>
      </w:pPr>
      <w:r w:rsidRPr="00356814">
        <w:rPr>
          <w:noProof w:val="0"/>
          <w:snapToGrid w:val="0"/>
        </w:rPr>
        <w:t>-- **************************************************************</w:t>
      </w:r>
    </w:p>
    <w:p w14:paraId="6B660164" w14:textId="77777777" w:rsidR="00E22CDB" w:rsidRPr="00356814" w:rsidRDefault="00E22CDB" w:rsidP="00E22CDB">
      <w:pPr>
        <w:pStyle w:val="PL"/>
        <w:rPr>
          <w:noProof w:val="0"/>
          <w:snapToGrid w:val="0"/>
        </w:rPr>
      </w:pPr>
      <w:r w:rsidRPr="00356814">
        <w:rPr>
          <w:noProof w:val="0"/>
          <w:snapToGrid w:val="0"/>
        </w:rPr>
        <w:t>--</w:t>
      </w:r>
    </w:p>
    <w:p w14:paraId="43503B30" w14:textId="77777777" w:rsidR="00E22CDB" w:rsidRPr="00356814" w:rsidRDefault="00E22CDB" w:rsidP="00E22CDB">
      <w:pPr>
        <w:pStyle w:val="PL"/>
        <w:rPr>
          <w:noProof w:val="0"/>
          <w:snapToGrid w:val="0"/>
        </w:rPr>
      </w:pPr>
      <w:r w:rsidRPr="00356814">
        <w:rPr>
          <w:noProof w:val="0"/>
          <w:snapToGrid w:val="0"/>
        </w:rPr>
        <w:t>-- PDU definitions for F1AP.</w:t>
      </w:r>
    </w:p>
    <w:p w14:paraId="77FB7388" w14:textId="77777777" w:rsidR="00E22CDB" w:rsidRPr="00356814" w:rsidRDefault="00E22CDB" w:rsidP="00E22CDB">
      <w:pPr>
        <w:pStyle w:val="PL"/>
        <w:rPr>
          <w:noProof w:val="0"/>
          <w:snapToGrid w:val="0"/>
        </w:rPr>
      </w:pPr>
      <w:r w:rsidRPr="00356814">
        <w:rPr>
          <w:noProof w:val="0"/>
          <w:snapToGrid w:val="0"/>
        </w:rPr>
        <w:t>--</w:t>
      </w:r>
    </w:p>
    <w:p w14:paraId="048C131C" w14:textId="77777777" w:rsidR="00E22CDB" w:rsidRPr="00356814" w:rsidRDefault="00E22CDB" w:rsidP="00E22CDB">
      <w:pPr>
        <w:pStyle w:val="PL"/>
        <w:rPr>
          <w:noProof w:val="0"/>
          <w:snapToGrid w:val="0"/>
        </w:rPr>
      </w:pPr>
      <w:r w:rsidRPr="00356814">
        <w:rPr>
          <w:noProof w:val="0"/>
          <w:snapToGrid w:val="0"/>
        </w:rPr>
        <w:t>-- **************************************************************</w:t>
      </w:r>
    </w:p>
    <w:p w14:paraId="0CC5BF77" w14:textId="77777777" w:rsidR="00E22CDB" w:rsidRPr="00356814" w:rsidRDefault="00E22CDB" w:rsidP="00E22CDB">
      <w:pPr>
        <w:pStyle w:val="PL"/>
        <w:rPr>
          <w:noProof w:val="0"/>
          <w:snapToGrid w:val="0"/>
        </w:rPr>
      </w:pPr>
    </w:p>
    <w:p w14:paraId="194EE4BE" w14:textId="77777777" w:rsidR="00E22CDB" w:rsidRPr="00356814" w:rsidRDefault="00E22CDB" w:rsidP="00E22CDB">
      <w:pPr>
        <w:pStyle w:val="PL"/>
        <w:rPr>
          <w:noProof w:val="0"/>
          <w:snapToGrid w:val="0"/>
        </w:rPr>
      </w:pPr>
      <w:r w:rsidRPr="00356814">
        <w:rPr>
          <w:noProof w:val="0"/>
          <w:snapToGrid w:val="0"/>
        </w:rPr>
        <w:t xml:space="preserve">F1AP-PDU-Contents { </w:t>
      </w:r>
    </w:p>
    <w:p w14:paraId="02A9FC75" w14:textId="77777777" w:rsidR="00E22CDB" w:rsidRPr="00356814" w:rsidRDefault="00E22CDB" w:rsidP="00E22CDB">
      <w:pPr>
        <w:pStyle w:val="PL"/>
        <w:rPr>
          <w:noProof w:val="0"/>
          <w:snapToGrid w:val="0"/>
        </w:rPr>
      </w:pPr>
      <w:proofErr w:type="spellStart"/>
      <w:r w:rsidRPr="00356814">
        <w:rPr>
          <w:noProof w:val="0"/>
          <w:snapToGrid w:val="0"/>
        </w:rPr>
        <w:t>itu-t</w:t>
      </w:r>
      <w:proofErr w:type="spellEnd"/>
      <w:r w:rsidRPr="00356814">
        <w:rPr>
          <w:noProof w:val="0"/>
          <w:snapToGrid w:val="0"/>
        </w:rPr>
        <w:t xml:space="preserve"> (0) identified-organization (4) </w:t>
      </w:r>
      <w:proofErr w:type="spellStart"/>
      <w:r w:rsidRPr="00356814">
        <w:rPr>
          <w:noProof w:val="0"/>
          <w:snapToGrid w:val="0"/>
        </w:rPr>
        <w:t>etsi</w:t>
      </w:r>
      <w:proofErr w:type="spellEnd"/>
      <w:r w:rsidRPr="00356814">
        <w:rPr>
          <w:noProof w:val="0"/>
          <w:snapToGrid w:val="0"/>
        </w:rPr>
        <w:t xml:space="preserve"> (0) </w:t>
      </w:r>
      <w:proofErr w:type="spellStart"/>
      <w:r w:rsidRPr="00356814">
        <w:rPr>
          <w:noProof w:val="0"/>
          <w:snapToGrid w:val="0"/>
        </w:rPr>
        <w:t>mobileDomain</w:t>
      </w:r>
      <w:proofErr w:type="spellEnd"/>
      <w:r w:rsidRPr="00356814">
        <w:rPr>
          <w:noProof w:val="0"/>
          <w:snapToGrid w:val="0"/>
        </w:rPr>
        <w:t xml:space="preserve"> (0) </w:t>
      </w:r>
    </w:p>
    <w:p w14:paraId="4E46C728" w14:textId="77777777" w:rsidR="00E22CDB" w:rsidRPr="00356814" w:rsidRDefault="00E22CDB" w:rsidP="00E22CDB">
      <w:pPr>
        <w:pStyle w:val="PL"/>
        <w:rPr>
          <w:noProof w:val="0"/>
          <w:snapToGrid w:val="0"/>
        </w:rPr>
      </w:pPr>
      <w:proofErr w:type="spellStart"/>
      <w:r w:rsidRPr="00356814">
        <w:rPr>
          <w:noProof w:val="0"/>
          <w:snapToGrid w:val="0"/>
        </w:rPr>
        <w:t>ngran</w:t>
      </w:r>
      <w:proofErr w:type="spellEnd"/>
      <w:r w:rsidRPr="00356814">
        <w:rPr>
          <w:noProof w:val="0"/>
          <w:snapToGrid w:val="0"/>
        </w:rPr>
        <w:t>-access (22) modules (3) f1ap (3) version1 (1) f1ap-PDU-Contents (1</w:t>
      </w:r>
      <w:proofErr w:type="gramStart"/>
      <w:r w:rsidRPr="00356814">
        <w:rPr>
          <w:noProof w:val="0"/>
          <w:snapToGrid w:val="0"/>
        </w:rPr>
        <w:t>) }</w:t>
      </w:r>
      <w:proofErr w:type="gramEnd"/>
    </w:p>
    <w:p w14:paraId="0C531B49" w14:textId="77777777" w:rsidR="00E22CDB" w:rsidRPr="00356814" w:rsidRDefault="00E22CDB" w:rsidP="00E22CDB">
      <w:pPr>
        <w:pStyle w:val="PL"/>
        <w:rPr>
          <w:noProof w:val="0"/>
          <w:snapToGrid w:val="0"/>
        </w:rPr>
      </w:pPr>
    </w:p>
    <w:p w14:paraId="6B4A6A27" w14:textId="77777777" w:rsidR="00E22CDB" w:rsidRPr="00356814" w:rsidRDefault="00E22CDB" w:rsidP="00E22CDB">
      <w:pPr>
        <w:pStyle w:val="PL"/>
        <w:rPr>
          <w:noProof w:val="0"/>
          <w:snapToGrid w:val="0"/>
        </w:rPr>
      </w:pPr>
      <w:r w:rsidRPr="00356814">
        <w:rPr>
          <w:noProof w:val="0"/>
          <w:snapToGrid w:val="0"/>
        </w:rPr>
        <w:t xml:space="preserve">DEFINITIONS AUTOMATIC </w:t>
      </w:r>
      <w:proofErr w:type="gramStart"/>
      <w:r w:rsidRPr="00356814">
        <w:rPr>
          <w:noProof w:val="0"/>
          <w:snapToGrid w:val="0"/>
        </w:rPr>
        <w:t>TAGS ::=</w:t>
      </w:r>
      <w:proofErr w:type="gramEnd"/>
      <w:r w:rsidRPr="00356814">
        <w:rPr>
          <w:noProof w:val="0"/>
          <w:snapToGrid w:val="0"/>
        </w:rPr>
        <w:t xml:space="preserve"> </w:t>
      </w:r>
    </w:p>
    <w:p w14:paraId="20D74192" w14:textId="77777777" w:rsidR="00E22CDB" w:rsidRPr="00356814" w:rsidRDefault="00E22CDB" w:rsidP="00E22CDB">
      <w:pPr>
        <w:pStyle w:val="PL"/>
        <w:rPr>
          <w:noProof w:val="0"/>
          <w:snapToGrid w:val="0"/>
        </w:rPr>
      </w:pPr>
    </w:p>
    <w:p w14:paraId="7CFB4AFD" w14:textId="77777777" w:rsidR="00E22CDB" w:rsidRPr="00356814" w:rsidRDefault="00E22CDB" w:rsidP="00E22CDB">
      <w:pPr>
        <w:pStyle w:val="PL"/>
        <w:rPr>
          <w:noProof w:val="0"/>
          <w:snapToGrid w:val="0"/>
        </w:rPr>
      </w:pPr>
      <w:r w:rsidRPr="00356814">
        <w:rPr>
          <w:noProof w:val="0"/>
          <w:snapToGrid w:val="0"/>
        </w:rPr>
        <w:t>BEGIN</w:t>
      </w:r>
    </w:p>
    <w:p w14:paraId="4F78BAA7" w14:textId="77777777" w:rsidR="00E22CDB" w:rsidRPr="00356814" w:rsidRDefault="00E22CDB" w:rsidP="00E22CDB">
      <w:pPr>
        <w:pStyle w:val="PL"/>
        <w:rPr>
          <w:noProof w:val="0"/>
          <w:snapToGrid w:val="0"/>
        </w:rPr>
      </w:pPr>
    </w:p>
    <w:p w14:paraId="659D847D" w14:textId="77777777" w:rsidR="00E22CDB" w:rsidRPr="00356814" w:rsidRDefault="00E22CDB" w:rsidP="00E22CDB">
      <w:pPr>
        <w:pStyle w:val="PL"/>
        <w:rPr>
          <w:noProof w:val="0"/>
          <w:snapToGrid w:val="0"/>
        </w:rPr>
      </w:pPr>
      <w:r w:rsidRPr="00356814">
        <w:rPr>
          <w:noProof w:val="0"/>
          <w:snapToGrid w:val="0"/>
        </w:rPr>
        <w:t>-- **************************************************************</w:t>
      </w:r>
    </w:p>
    <w:p w14:paraId="66F097DC" w14:textId="77777777" w:rsidR="00E22CDB" w:rsidRPr="00356814" w:rsidRDefault="00E22CDB" w:rsidP="00E22CDB">
      <w:pPr>
        <w:pStyle w:val="PL"/>
        <w:rPr>
          <w:noProof w:val="0"/>
          <w:snapToGrid w:val="0"/>
        </w:rPr>
      </w:pPr>
      <w:r w:rsidRPr="00356814">
        <w:rPr>
          <w:noProof w:val="0"/>
          <w:snapToGrid w:val="0"/>
        </w:rPr>
        <w:t>--</w:t>
      </w:r>
    </w:p>
    <w:p w14:paraId="36FEB4B4" w14:textId="77777777" w:rsidR="00E22CDB" w:rsidRPr="00356814" w:rsidRDefault="00E22CDB" w:rsidP="00E22CDB">
      <w:pPr>
        <w:pStyle w:val="PL"/>
        <w:rPr>
          <w:noProof w:val="0"/>
          <w:snapToGrid w:val="0"/>
        </w:rPr>
      </w:pPr>
      <w:r w:rsidRPr="00356814">
        <w:rPr>
          <w:noProof w:val="0"/>
          <w:snapToGrid w:val="0"/>
        </w:rPr>
        <w:t>-- IE parameter types from other modules.</w:t>
      </w:r>
    </w:p>
    <w:p w14:paraId="646738CD" w14:textId="77777777" w:rsidR="00E22CDB" w:rsidRPr="00356814" w:rsidRDefault="00E22CDB" w:rsidP="00E22CDB">
      <w:pPr>
        <w:pStyle w:val="PL"/>
        <w:rPr>
          <w:noProof w:val="0"/>
          <w:snapToGrid w:val="0"/>
        </w:rPr>
      </w:pPr>
      <w:r w:rsidRPr="00356814">
        <w:rPr>
          <w:noProof w:val="0"/>
          <w:snapToGrid w:val="0"/>
        </w:rPr>
        <w:t>--</w:t>
      </w:r>
    </w:p>
    <w:p w14:paraId="66FB0163" w14:textId="77777777" w:rsidR="00E22CDB" w:rsidRPr="00356814" w:rsidRDefault="00E22CDB" w:rsidP="00E22CDB">
      <w:pPr>
        <w:pStyle w:val="PL"/>
        <w:rPr>
          <w:noProof w:val="0"/>
          <w:snapToGrid w:val="0"/>
        </w:rPr>
      </w:pPr>
      <w:r w:rsidRPr="00356814">
        <w:rPr>
          <w:noProof w:val="0"/>
          <w:snapToGrid w:val="0"/>
        </w:rPr>
        <w:t>-- **************************************************************</w:t>
      </w:r>
    </w:p>
    <w:p w14:paraId="467128E7" w14:textId="77777777" w:rsidR="00E22CDB" w:rsidRPr="00356814" w:rsidRDefault="00E22CDB" w:rsidP="00E22CDB">
      <w:pPr>
        <w:pStyle w:val="PL"/>
        <w:rPr>
          <w:noProof w:val="0"/>
          <w:snapToGrid w:val="0"/>
        </w:rPr>
      </w:pPr>
    </w:p>
    <w:p w14:paraId="7E3AFC02" w14:textId="77777777" w:rsidR="00E22CDB" w:rsidRPr="00356814" w:rsidRDefault="00E22CDB" w:rsidP="00E22CDB">
      <w:pPr>
        <w:pStyle w:val="PL"/>
        <w:rPr>
          <w:noProof w:val="0"/>
          <w:snapToGrid w:val="0"/>
        </w:rPr>
      </w:pPr>
      <w:r w:rsidRPr="00356814">
        <w:rPr>
          <w:noProof w:val="0"/>
          <w:snapToGrid w:val="0"/>
        </w:rPr>
        <w:t>IMPORTS</w:t>
      </w:r>
    </w:p>
    <w:p w14:paraId="37E2CD9E" w14:textId="77777777" w:rsidR="00E22CDB" w:rsidRPr="00356814" w:rsidRDefault="00E22CDB" w:rsidP="00E22CDB">
      <w:pPr>
        <w:pStyle w:val="PL"/>
        <w:rPr>
          <w:rFonts w:eastAsia="宋体"/>
          <w:snapToGrid w:val="0"/>
        </w:rPr>
      </w:pPr>
      <w:r w:rsidRPr="00356814">
        <w:rPr>
          <w:rFonts w:eastAsia="宋体"/>
          <w:snapToGrid w:val="0"/>
        </w:rPr>
        <w:tab/>
        <w:t>Candidate-SpCell-Item,</w:t>
      </w:r>
    </w:p>
    <w:p w14:paraId="12F6E7AA" w14:textId="77777777" w:rsidR="00E22CDB" w:rsidRPr="00356814" w:rsidRDefault="00E22CDB" w:rsidP="00E22CDB">
      <w:pPr>
        <w:pStyle w:val="PL"/>
        <w:rPr>
          <w:rFonts w:eastAsia="宋体"/>
          <w:snapToGrid w:val="0"/>
        </w:rPr>
      </w:pPr>
      <w:r w:rsidRPr="00356814">
        <w:rPr>
          <w:rFonts w:eastAsia="宋体"/>
          <w:snapToGrid w:val="0"/>
        </w:rPr>
        <w:tab/>
        <w:t>Cause,</w:t>
      </w:r>
    </w:p>
    <w:p w14:paraId="499138A4" w14:textId="29044C46" w:rsidR="00EF1706" w:rsidRPr="00E22CDB" w:rsidRDefault="00E22CDB">
      <w:pPr>
        <w:rPr>
          <w:b/>
          <w:i/>
          <w:noProof/>
          <w:color w:val="FF0000"/>
          <w:highlight w:val="yellow"/>
          <w:lang w:eastAsia="zh-CN"/>
        </w:rPr>
      </w:pPr>
      <w:r w:rsidRPr="00E22CDB">
        <w:rPr>
          <w:b/>
          <w:i/>
          <w:noProof/>
          <w:color w:val="FF0000"/>
          <w:highlight w:val="yellow"/>
          <w:lang w:eastAsia="zh-CN"/>
        </w:rPr>
        <w:t>//skip unchanged part</w:t>
      </w:r>
    </w:p>
    <w:p w14:paraId="056E0B1B" w14:textId="77777777" w:rsidR="00E22CDB" w:rsidRPr="00356814" w:rsidRDefault="00E22CDB" w:rsidP="00E22CDB">
      <w:pPr>
        <w:pStyle w:val="PL"/>
        <w:rPr>
          <w:noProof w:val="0"/>
          <w:snapToGrid w:val="0"/>
          <w:lang w:eastAsia="zh-CN"/>
        </w:rPr>
      </w:pPr>
      <w:r w:rsidRPr="00356814">
        <w:rPr>
          <w:noProof w:val="0"/>
          <w:snapToGrid w:val="0"/>
          <w:lang w:eastAsia="zh-CN"/>
        </w:rPr>
        <w:t>-- **************************************************************</w:t>
      </w:r>
    </w:p>
    <w:p w14:paraId="69ACC88C" w14:textId="77777777" w:rsidR="00E22CDB" w:rsidRPr="00356814" w:rsidRDefault="00E22CDB" w:rsidP="00E22CDB">
      <w:pPr>
        <w:pStyle w:val="PL"/>
        <w:rPr>
          <w:noProof w:val="0"/>
          <w:snapToGrid w:val="0"/>
          <w:lang w:eastAsia="zh-CN"/>
        </w:rPr>
      </w:pPr>
      <w:r w:rsidRPr="00356814">
        <w:rPr>
          <w:noProof w:val="0"/>
          <w:snapToGrid w:val="0"/>
          <w:lang w:eastAsia="zh-CN"/>
        </w:rPr>
        <w:t>--</w:t>
      </w:r>
    </w:p>
    <w:p w14:paraId="2496967A" w14:textId="77777777" w:rsidR="00E22CDB" w:rsidRPr="00356814" w:rsidRDefault="00E22CDB" w:rsidP="00E22CDB">
      <w:pPr>
        <w:pStyle w:val="PL"/>
        <w:outlineLvl w:val="4"/>
        <w:rPr>
          <w:noProof w:val="0"/>
          <w:snapToGrid w:val="0"/>
          <w:lang w:eastAsia="zh-CN"/>
        </w:rPr>
      </w:pPr>
      <w:r w:rsidRPr="00356814">
        <w:rPr>
          <w:noProof w:val="0"/>
          <w:snapToGrid w:val="0"/>
          <w:lang w:eastAsia="zh-CN"/>
        </w:rPr>
        <w:t>-- F1 Setup Response</w:t>
      </w:r>
    </w:p>
    <w:p w14:paraId="40178436" w14:textId="77777777" w:rsidR="00E22CDB" w:rsidRPr="00356814" w:rsidRDefault="00E22CDB" w:rsidP="00E22CDB">
      <w:pPr>
        <w:pStyle w:val="PL"/>
        <w:rPr>
          <w:noProof w:val="0"/>
          <w:snapToGrid w:val="0"/>
          <w:lang w:eastAsia="zh-CN"/>
        </w:rPr>
      </w:pPr>
      <w:r w:rsidRPr="00356814">
        <w:rPr>
          <w:noProof w:val="0"/>
          <w:snapToGrid w:val="0"/>
          <w:lang w:eastAsia="zh-CN"/>
        </w:rPr>
        <w:t>--</w:t>
      </w:r>
    </w:p>
    <w:p w14:paraId="6137E6CE" w14:textId="77777777" w:rsidR="00E22CDB" w:rsidRPr="00356814" w:rsidRDefault="00E22CDB" w:rsidP="00E22CDB">
      <w:pPr>
        <w:pStyle w:val="PL"/>
        <w:rPr>
          <w:noProof w:val="0"/>
          <w:snapToGrid w:val="0"/>
          <w:lang w:eastAsia="zh-CN"/>
        </w:rPr>
      </w:pPr>
      <w:r w:rsidRPr="00356814">
        <w:rPr>
          <w:noProof w:val="0"/>
          <w:snapToGrid w:val="0"/>
          <w:lang w:eastAsia="zh-CN"/>
        </w:rPr>
        <w:t>-- **************************************************************</w:t>
      </w:r>
    </w:p>
    <w:p w14:paraId="389E48D9" w14:textId="77777777" w:rsidR="00E22CDB" w:rsidRPr="00356814" w:rsidRDefault="00E22CDB" w:rsidP="00E22CDB">
      <w:pPr>
        <w:pStyle w:val="PL"/>
        <w:rPr>
          <w:noProof w:val="0"/>
          <w:snapToGrid w:val="0"/>
          <w:lang w:eastAsia="zh-CN"/>
        </w:rPr>
      </w:pPr>
    </w:p>
    <w:p w14:paraId="2B5D88C5" w14:textId="77777777" w:rsidR="00E22CDB" w:rsidRPr="00356814" w:rsidRDefault="00E22CDB" w:rsidP="00E22CDB">
      <w:pPr>
        <w:pStyle w:val="PL"/>
        <w:rPr>
          <w:noProof w:val="0"/>
          <w:snapToGrid w:val="0"/>
          <w:lang w:eastAsia="zh-CN"/>
        </w:rPr>
      </w:pPr>
      <w:r w:rsidRPr="00356814">
        <w:rPr>
          <w:noProof w:val="0"/>
          <w:snapToGrid w:val="0"/>
          <w:lang w:eastAsia="zh-CN"/>
        </w:rPr>
        <w:t>F1</w:t>
      </w:r>
      <w:proofErr w:type="gramStart"/>
      <w:r w:rsidRPr="00356814">
        <w:rPr>
          <w:noProof w:val="0"/>
          <w:snapToGrid w:val="0"/>
          <w:lang w:eastAsia="zh-CN"/>
        </w:rPr>
        <w:t>SetupResponse ::=</w:t>
      </w:r>
      <w:proofErr w:type="gramEnd"/>
      <w:r w:rsidRPr="00356814">
        <w:rPr>
          <w:noProof w:val="0"/>
          <w:snapToGrid w:val="0"/>
          <w:lang w:eastAsia="zh-CN"/>
        </w:rPr>
        <w:t xml:space="preserve"> SEQUENCE {</w:t>
      </w:r>
    </w:p>
    <w:p w14:paraId="3E54C289" w14:textId="77777777" w:rsidR="00E22CDB" w:rsidRPr="00356814" w:rsidRDefault="00E22CDB" w:rsidP="00E22CDB">
      <w:pPr>
        <w:pStyle w:val="PL"/>
        <w:rPr>
          <w:noProof w:val="0"/>
          <w:snapToGrid w:val="0"/>
          <w:lang w:eastAsia="zh-CN"/>
        </w:rPr>
      </w:pPr>
      <w:r w:rsidRPr="00356814">
        <w:rPr>
          <w:noProof w:val="0"/>
          <w:snapToGrid w:val="0"/>
          <w:lang w:eastAsia="zh-CN"/>
        </w:rPr>
        <w:tab/>
      </w:r>
      <w:proofErr w:type="spellStart"/>
      <w:r w:rsidRPr="00356814">
        <w:rPr>
          <w:noProof w:val="0"/>
          <w:snapToGrid w:val="0"/>
          <w:lang w:eastAsia="zh-CN"/>
        </w:rPr>
        <w:t>protocolIEs</w:t>
      </w:r>
      <w:proofErr w:type="spellEnd"/>
      <w:r w:rsidRPr="00356814">
        <w:rPr>
          <w:noProof w:val="0"/>
          <w:snapToGrid w:val="0"/>
          <w:lang w:eastAsia="zh-CN"/>
        </w:rPr>
        <w:tab/>
      </w:r>
      <w:r w:rsidRPr="00356814">
        <w:rPr>
          <w:noProof w:val="0"/>
          <w:snapToGrid w:val="0"/>
          <w:lang w:eastAsia="zh-CN"/>
        </w:rPr>
        <w:tab/>
      </w:r>
      <w:r w:rsidRPr="00356814">
        <w:rPr>
          <w:noProof w:val="0"/>
          <w:snapToGrid w:val="0"/>
          <w:lang w:eastAsia="zh-CN"/>
        </w:rPr>
        <w:tab/>
      </w:r>
      <w:proofErr w:type="spellStart"/>
      <w:r w:rsidRPr="00356814">
        <w:rPr>
          <w:noProof w:val="0"/>
          <w:snapToGrid w:val="0"/>
          <w:lang w:eastAsia="zh-CN"/>
        </w:rPr>
        <w:t>ProtocolIE</w:t>
      </w:r>
      <w:proofErr w:type="spellEnd"/>
      <w:r w:rsidRPr="00356814">
        <w:rPr>
          <w:noProof w:val="0"/>
          <w:snapToGrid w:val="0"/>
          <w:lang w:eastAsia="zh-CN"/>
        </w:rPr>
        <w:t xml:space="preserve">-Container    </w:t>
      </w:r>
      <w:proofErr w:type="gramStart"/>
      <w:r w:rsidRPr="00356814">
        <w:rPr>
          <w:noProof w:val="0"/>
          <w:snapToGrid w:val="0"/>
          <w:lang w:eastAsia="zh-CN"/>
        </w:rPr>
        <w:t xml:space="preserve">   {</w:t>
      </w:r>
      <w:proofErr w:type="gramEnd"/>
      <w:r w:rsidRPr="00356814">
        <w:rPr>
          <w:noProof w:val="0"/>
          <w:snapToGrid w:val="0"/>
          <w:lang w:eastAsia="zh-CN"/>
        </w:rPr>
        <w:t xml:space="preserve"> {F1SetupResponseIEs} },</w:t>
      </w:r>
    </w:p>
    <w:p w14:paraId="54B7DADC" w14:textId="77777777" w:rsidR="00E22CDB" w:rsidRPr="00356814" w:rsidRDefault="00E22CDB" w:rsidP="00E22CDB">
      <w:pPr>
        <w:pStyle w:val="PL"/>
        <w:rPr>
          <w:noProof w:val="0"/>
          <w:snapToGrid w:val="0"/>
          <w:lang w:eastAsia="zh-CN"/>
        </w:rPr>
      </w:pPr>
      <w:r w:rsidRPr="00356814">
        <w:rPr>
          <w:noProof w:val="0"/>
          <w:snapToGrid w:val="0"/>
          <w:lang w:eastAsia="zh-CN"/>
        </w:rPr>
        <w:tab/>
        <w:t>...</w:t>
      </w:r>
    </w:p>
    <w:p w14:paraId="2C5402A3" w14:textId="77777777" w:rsidR="00E22CDB" w:rsidRPr="00356814" w:rsidRDefault="00E22CDB" w:rsidP="00E22CDB">
      <w:pPr>
        <w:pStyle w:val="PL"/>
        <w:rPr>
          <w:noProof w:val="0"/>
          <w:snapToGrid w:val="0"/>
          <w:lang w:eastAsia="zh-CN"/>
        </w:rPr>
      </w:pPr>
      <w:r w:rsidRPr="00356814">
        <w:rPr>
          <w:noProof w:val="0"/>
          <w:snapToGrid w:val="0"/>
          <w:lang w:eastAsia="zh-CN"/>
        </w:rPr>
        <w:t>}</w:t>
      </w:r>
    </w:p>
    <w:p w14:paraId="2DF60374" w14:textId="77777777" w:rsidR="00E22CDB" w:rsidRPr="00356814" w:rsidRDefault="00E22CDB" w:rsidP="00E22CDB">
      <w:pPr>
        <w:pStyle w:val="PL"/>
        <w:rPr>
          <w:noProof w:val="0"/>
          <w:snapToGrid w:val="0"/>
          <w:lang w:eastAsia="zh-CN"/>
        </w:rPr>
      </w:pPr>
    </w:p>
    <w:p w14:paraId="51EF439E" w14:textId="77777777" w:rsidR="00E22CDB" w:rsidRPr="00356814" w:rsidRDefault="00E22CDB" w:rsidP="00E22CDB">
      <w:pPr>
        <w:pStyle w:val="PL"/>
        <w:rPr>
          <w:noProof w:val="0"/>
          <w:snapToGrid w:val="0"/>
          <w:lang w:eastAsia="zh-CN"/>
        </w:rPr>
      </w:pPr>
    </w:p>
    <w:p w14:paraId="6301F35E" w14:textId="77777777" w:rsidR="00E22CDB" w:rsidRPr="00356814" w:rsidRDefault="00E22CDB" w:rsidP="00E22CDB">
      <w:pPr>
        <w:pStyle w:val="PL"/>
        <w:rPr>
          <w:noProof w:val="0"/>
          <w:snapToGrid w:val="0"/>
          <w:lang w:eastAsia="zh-CN"/>
        </w:rPr>
      </w:pPr>
      <w:r w:rsidRPr="00356814">
        <w:rPr>
          <w:noProof w:val="0"/>
          <w:snapToGrid w:val="0"/>
          <w:lang w:eastAsia="zh-CN"/>
        </w:rPr>
        <w:t>F1SetupResponseIEs F1AP-PROTOCOL-</w:t>
      </w:r>
      <w:proofErr w:type="gramStart"/>
      <w:r w:rsidRPr="00356814">
        <w:rPr>
          <w:noProof w:val="0"/>
          <w:snapToGrid w:val="0"/>
          <w:lang w:eastAsia="zh-CN"/>
        </w:rPr>
        <w:t>IES ::=</w:t>
      </w:r>
      <w:proofErr w:type="gramEnd"/>
      <w:r w:rsidRPr="00356814">
        <w:rPr>
          <w:noProof w:val="0"/>
          <w:snapToGrid w:val="0"/>
          <w:lang w:eastAsia="zh-CN"/>
        </w:rPr>
        <w:t xml:space="preserve"> {</w:t>
      </w:r>
    </w:p>
    <w:p w14:paraId="5CE2375C" w14:textId="77777777" w:rsidR="00E22CDB" w:rsidRPr="00356814" w:rsidRDefault="00E22CDB" w:rsidP="00E22CDB">
      <w:pPr>
        <w:pStyle w:val="PL"/>
        <w:rPr>
          <w:noProof w:val="0"/>
          <w:snapToGrid w:val="0"/>
          <w:lang w:eastAsia="zh-CN"/>
        </w:rPr>
      </w:pPr>
      <w:r w:rsidRPr="00356814">
        <w:rPr>
          <w:noProof w:val="0"/>
          <w:snapToGrid w:val="0"/>
          <w:lang w:eastAsia="zh-CN"/>
        </w:rPr>
        <w:tab/>
      </w:r>
      <w:proofErr w:type="gramStart"/>
      <w:r w:rsidRPr="00356814">
        <w:rPr>
          <w:noProof w:val="0"/>
          <w:snapToGrid w:val="0"/>
          <w:lang w:eastAsia="zh-CN"/>
        </w:rPr>
        <w:t>{ ID</w:t>
      </w:r>
      <w:proofErr w:type="gramEnd"/>
      <w:r w:rsidRPr="00356814">
        <w:rPr>
          <w:noProof w:val="0"/>
          <w:snapToGrid w:val="0"/>
          <w:lang w:eastAsia="zh-CN"/>
        </w:rPr>
        <w:t xml:space="preserve"> id-</w:t>
      </w:r>
      <w:proofErr w:type="spellStart"/>
      <w:r w:rsidRPr="00356814">
        <w:rPr>
          <w:noProof w:val="0"/>
          <w:snapToGrid w:val="0"/>
          <w:lang w:eastAsia="zh-CN"/>
        </w:rPr>
        <w:t>TransactionID</w:t>
      </w:r>
      <w:proofErr w:type="spellEnd"/>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CRITICALITY reject</w:t>
      </w:r>
      <w:r w:rsidRPr="00356814">
        <w:rPr>
          <w:noProof w:val="0"/>
          <w:snapToGrid w:val="0"/>
          <w:lang w:eastAsia="zh-CN"/>
        </w:rPr>
        <w:tab/>
        <w:t xml:space="preserve">TYPE </w:t>
      </w:r>
      <w:proofErr w:type="spellStart"/>
      <w:r w:rsidRPr="00356814">
        <w:rPr>
          <w:noProof w:val="0"/>
          <w:snapToGrid w:val="0"/>
          <w:lang w:eastAsia="zh-CN"/>
        </w:rPr>
        <w:t>TransactionID</w:t>
      </w:r>
      <w:proofErr w:type="spellEnd"/>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PRESENCE mandatory</w:t>
      </w:r>
      <w:r w:rsidRPr="00356814">
        <w:rPr>
          <w:noProof w:val="0"/>
          <w:snapToGrid w:val="0"/>
          <w:lang w:eastAsia="zh-CN"/>
        </w:rPr>
        <w:tab/>
        <w:t>}|</w:t>
      </w:r>
    </w:p>
    <w:p w14:paraId="6D72B8EF" w14:textId="77777777" w:rsidR="00E22CDB" w:rsidRPr="00356814" w:rsidRDefault="00E22CDB" w:rsidP="00E22CDB">
      <w:pPr>
        <w:pStyle w:val="PL"/>
        <w:rPr>
          <w:noProof w:val="0"/>
          <w:snapToGrid w:val="0"/>
          <w:lang w:eastAsia="zh-CN"/>
        </w:rPr>
      </w:pPr>
      <w:r w:rsidRPr="00356814">
        <w:rPr>
          <w:noProof w:val="0"/>
          <w:snapToGrid w:val="0"/>
          <w:lang w:eastAsia="zh-CN"/>
        </w:rPr>
        <w:tab/>
      </w:r>
      <w:proofErr w:type="gramStart"/>
      <w:r w:rsidRPr="00356814">
        <w:rPr>
          <w:noProof w:val="0"/>
          <w:snapToGrid w:val="0"/>
          <w:lang w:eastAsia="zh-CN"/>
        </w:rPr>
        <w:t>{ ID</w:t>
      </w:r>
      <w:proofErr w:type="gramEnd"/>
      <w:r w:rsidRPr="00356814">
        <w:rPr>
          <w:noProof w:val="0"/>
          <w:snapToGrid w:val="0"/>
          <w:lang w:eastAsia="zh-CN"/>
        </w:rPr>
        <w:t xml:space="preserve"> id-gNB-CU-Name</w:t>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CRITICALITY ignore</w:t>
      </w:r>
      <w:r w:rsidRPr="00356814">
        <w:rPr>
          <w:noProof w:val="0"/>
          <w:snapToGrid w:val="0"/>
          <w:lang w:eastAsia="zh-CN"/>
        </w:rPr>
        <w:tab/>
        <w:t>TYPE GNB-CU-Name</w:t>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PRESENCE optional</w:t>
      </w:r>
      <w:r w:rsidRPr="00356814">
        <w:rPr>
          <w:noProof w:val="0"/>
          <w:snapToGrid w:val="0"/>
          <w:lang w:eastAsia="zh-CN"/>
        </w:rPr>
        <w:tab/>
        <w:t>}|</w:t>
      </w:r>
    </w:p>
    <w:p w14:paraId="652D93F8" w14:textId="77777777" w:rsidR="00E22CDB" w:rsidRPr="00356814" w:rsidRDefault="00E22CDB" w:rsidP="00E22CDB">
      <w:pPr>
        <w:pStyle w:val="PL"/>
        <w:rPr>
          <w:noProof w:val="0"/>
          <w:snapToGrid w:val="0"/>
          <w:lang w:eastAsia="zh-CN"/>
        </w:rPr>
      </w:pPr>
      <w:r w:rsidRPr="00356814">
        <w:rPr>
          <w:noProof w:val="0"/>
          <w:snapToGrid w:val="0"/>
          <w:lang w:eastAsia="zh-CN"/>
        </w:rPr>
        <w:tab/>
      </w:r>
      <w:proofErr w:type="gramStart"/>
      <w:r w:rsidRPr="00356814">
        <w:rPr>
          <w:noProof w:val="0"/>
          <w:snapToGrid w:val="0"/>
          <w:lang w:eastAsia="zh-CN"/>
        </w:rPr>
        <w:t>{ ID</w:t>
      </w:r>
      <w:proofErr w:type="gramEnd"/>
      <w:r w:rsidRPr="00356814">
        <w:rPr>
          <w:noProof w:val="0"/>
          <w:snapToGrid w:val="0"/>
          <w:lang w:eastAsia="zh-CN"/>
        </w:rPr>
        <w:t xml:space="preserve"> id-Cells-to-be-Activated-List</w:t>
      </w:r>
      <w:r w:rsidRPr="00356814">
        <w:rPr>
          <w:noProof w:val="0"/>
          <w:snapToGrid w:val="0"/>
          <w:lang w:eastAsia="zh-CN"/>
        </w:rPr>
        <w:tab/>
        <w:t>CRITICALITY reject</w:t>
      </w:r>
      <w:r w:rsidRPr="00356814">
        <w:rPr>
          <w:noProof w:val="0"/>
          <w:snapToGrid w:val="0"/>
          <w:lang w:eastAsia="zh-CN"/>
        </w:rPr>
        <w:tab/>
        <w:t>TYPE Cells-to-be-Activated-List</w:t>
      </w:r>
      <w:r w:rsidRPr="00356814">
        <w:rPr>
          <w:noProof w:val="0"/>
          <w:snapToGrid w:val="0"/>
          <w:lang w:eastAsia="zh-CN"/>
        </w:rPr>
        <w:tab/>
      </w:r>
      <w:r w:rsidRPr="00356814">
        <w:rPr>
          <w:noProof w:val="0"/>
          <w:snapToGrid w:val="0"/>
          <w:lang w:eastAsia="zh-CN"/>
        </w:rPr>
        <w:tab/>
        <w:t>PRESENCE optional</w:t>
      </w:r>
      <w:r w:rsidRPr="00356814">
        <w:rPr>
          <w:noProof w:val="0"/>
          <w:snapToGrid w:val="0"/>
          <w:lang w:eastAsia="zh-CN"/>
        </w:rPr>
        <w:tab/>
        <w:t>}|</w:t>
      </w:r>
    </w:p>
    <w:p w14:paraId="697CB257" w14:textId="77777777" w:rsidR="007E2A88" w:rsidRPr="00356814" w:rsidRDefault="00E22CDB" w:rsidP="007E2A88">
      <w:pPr>
        <w:pStyle w:val="PL"/>
        <w:tabs>
          <w:tab w:val="clear" w:pos="4992"/>
          <w:tab w:val="left" w:pos="4915"/>
        </w:tabs>
        <w:rPr>
          <w:ins w:id="53" w:author="Huawei1" w:date="2022-10-26T19:25:00Z"/>
          <w:noProof w:val="0"/>
        </w:rPr>
      </w:pPr>
      <w:r w:rsidRPr="00356814">
        <w:rPr>
          <w:noProof w:val="0"/>
          <w:snapToGrid w:val="0"/>
          <w:lang w:eastAsia="zh-CN"/>
        </w:rPr>
        <w:tab/>
      </w:r>
      <w:proofErr w:type="gramStart"/>
      <w:r w:rsidRPr="00356814">
        <w:rPr>
          <w:noProof w:val="0"/>
          <w:snapToGrid w:val="0"/>
          <w:lang w:eastAsia="zh-CN"/>
        </w:rPr>
        <w:t>{ ID</w:t>
      </w:r>
      <w:proofErr w:type="gramEnd"/>
      <w:r w:rsidRPr="00356814">
        <w:rPr>
          <w:noProof w:val="0"/>
          <w:snapToGrid w:val="0"/>
          <w:lang w:eastAsia="zh-CN"/>
        </w:rPr>
        <w:t xml:space="preserve"> id-GNB-CU-RRC-Version</w:t>
      </w:r>
      <w:r w:rsidRPr="00356814">
        <w:rPr>
          <w:noProof w:val="0"/>
          <w:snapToGrid w:val="0"/>
          <w:lang w:eastAsia="zh-CN"/>
        </w:rPr>
        <w:tab/>
      </w:r>
      <w:r w:rsidRPr="00356814">
        <w:rPr>
          <w:noProof w:val="0"/>
          <w:snapToGrid w:val="0"/>
          <w:lang w:eastAsia="zh-CN"/>
        </w:rPr>
        <w:tab/>
      </w:r>
      <w:r w:rsidRPr="00356814">
        <w:rPr>
          <w:noProof w:val="0"/>
          <w:snapToGrid w:val="0"/>
          <w:lang w:eastAsia="zh-CN"/>
        </w:rPr>
        <w:tab/>
        <w:t>CRITICALITY reject</w:t>
      </w:r>
      <w:r w:rsidRPr="00356814">
        <w:rPr>
          <w:noProof w:val="0"/>
          <w:snapToGrid w:val="0"/>
          <w:lang w:eastAsia="zh-CN"/>
        </w:rPr>
        <w:tab/>
        <w:t>TYPE RRC-Version</w:t>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PRESENCE mandatory</w:t>
      </w:r>
      <w:r w:rsidRPr="00356814">
        <w:rPr>
          <w:noProof w:val="0"/>
          <w:snapToGrid w:val="0"/>
          <w:lang w:eastAsia="zh-CN"/>
        </w:rPr>
        <w:tab/>
        <w:t>}</w:t>
      </w:r>
      <w:ins w:id="54" w:author="Huawei1" w:date="2022-10-26T19:25:00Z">
        <w:r w:rsidR="007E2A88" w:rsidRPr="00356814">
          <w:rPr>
            <w:noProof w:val="0"/>
          </w:rPr>
          <w:t>|</w:t>
        </w:r>
      </w:ins>
    </w:p>
    <w:p w14:paraId="209287B5" w14:textId="5DFB40A3" w:rsidR="00E22CDB" w:rsidRPr="00356814" w:rsidRDefault="007E2A88" w:rsidP="007E2A88">
      <w:pPr>
        <w:pStyle w:val="PL"/>
        <w:rPr>
          <w:noProof w:val="0"/>
          <w:snapToGrid w:val="0"/>
          <w:lang w:eastAsia="zh-CN"/>
        </w:rPr>
      </w:pPr>
      <w:ins w:id="55" w:author="Huawei1" w:date="2022-10-26T19:25:00Z">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CriticalityDiagnostics</w:t>
        </w:r>
        <w:proofErr w:type="spellEnd"/>
        <w:r>
          <w:rPr>
            <w:noProof w:val="0"/>
          </w:rPr>
          <w:tab/>
        </w:r>
        <w:r>
          <w:rPr>
            <w:noProof w:val="0"/>
          </w:rPr>
          <w:tab/>
        </w:r>
        <w:r w:rsidRPr="00356814">
          <w:rPr>
            <w:noProof w:val="0"/>
          </w:rPr>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Pr>
            <w:noProof w:val="0"/>
          </w:rPr>
          <w:tab/>
        </w:r>
        <w:r>
          <w:rPr>
            <w:noProof w:val="0"/>
          </w:rPr>
          <w:tab/>
        </w:r>
        <w:r w:rsidRPr="00356814">
          <w:rPr>
            <w:noProof w:val="0"/>
          </w:rPr>
          <w:t>PRESENCE optional</w:t>
        </w:r>
        <w:r w:rsidRPr="00356814">
          <w:rPr>
            <w:noProof w:val="0"/>
          </w:rPr>
          <w:tab/>
          <w:t>}</w:t>
        </w:r>
      </w:ins>
      <w:r w:rsidR="00E22CDB" w:rsidRPr="00356814">
        <w:rPr>
          <w:noProof w:val="0"/>
          <w:snapToGrid w:val="0"/>
          <w:lang w:eastAsia="zh-CN"/>
        </w:rPr>
        <w:t>,</w:t>
      </w:r>
    </w:p>
    <w:p w14:paraId="306CF2D6" w14:textId="77777777" w:rsidR="00E22CDB" w:rsidRPr="00356814" w:rsidRDefault="00E22CDB" w:rsidP="00E22CDB">
      <w:pPr>
        <w:pStyle w:val="PL"/>
        <w:rPr>
          <w:noProof w:val="0"/>
          <w:snapToGrid w:val="0"/>
          <w:lang w:eastAsia="zh-CN"/>
        </w:rPr>
      </w:pPr>
      <w:r w:rsidRPr="00356814">
        <w:rPr>
          <w:noProof w:val="0"/>
          <w:snapToGrid w:val="0"/>
          <w:lang w:eastAsia="zh-CN"/>
        </w:rPr>
        <w:tab/>
        <w:t>...</w:t>
      </w:r>
    </w:p>
    <w:p w14:paraId="5EACCB8A" w14:textId="77777777" w:rsidR="00E22CDB" w:rsidRPr="00356814" w:rsidRDefault="00E22CDB" w:rsidP="00E22CDB">
      <w:pPr>
        <w:pStyle w:val="PL"/>
        <w:rPr>
          <w:noProof w:val="0"/>
          <w:snapToGrid w:val="0"/>
          <w:lang w:eastAsia="zh-CN"/>
        </w:rPr>
      </w:pPr>
      <w:r w:rsidRPr="00356814">
        <w:rPr>
          <w:noProof w:val="0"/>
          <w:snapToGrid w:val="0"/>
          <w:lang w:eastAsia="zh-CN"/>
        </w:rPr>
        <w:t>}</w:t>
      </w:r>
    </w:p>
    <w:p w14:paraId="26095822" w14:textId="77777777" w:rsidR="00E22CDB" w:rsidRPr="00356814" w:rsidRDefault="00E22CDB" w:rsidP="00E22CDB">
      <w:pPr>
        <w:pStyle w:val="PL"/>
        <w:rPr>
          <w:noProof w:val="0"/>
          <w:snapToGrid w:val="0"/>
          <w:lang w:eastAsia="zh-CN"/>
        </w:rPr>
      </w:pPr>
    </w:p>
    <w:p w14:paraId="4F86D283" w14:textId="77777777" w:rsidR="00E22CDB" w:rsidRPr="00356814" w:rsidRDefault="00E22CDB" w:rsidP="00E22CDB">
      <w:pPr>
        <w:pStyle w:val="PL"/>
        <w:rPr>
          <w:noProof w:val="0"/>
          <w:snapToGrid w:val="0"/>
          <w:lang w:eastAsia="zh-CN"/>
        </w:rPr>
      </w:pPr>
    </w:p>
    <w:p w14:paraId="0246D458" w14:textId="77777777" w:rsidR="00E22CDB" w:rsidRPr="00356814" w:rsidRDefault="00E22CDB" w:rsidP="00E22CDB">
      <w:pPr>
        <w:pStyle w:val="PL"/>
        <w:rPr>
          <w:noProof w:val="0"/>
          <w:snapToGrid w:val="0"/>
          <w:lang w:eastAsia="zh-CN"/>
        </w:rPr>
      </w:pPr>
      <w:r w:rsidRPr="00356814">
        <w:rPr>
          <w:noProof w:val="0"/>
          <w:snapToGrid w:val="0"/>
          <w:lang w:eastAsia="zh-CN"/>
        </w:rPr>
        <w:t>Cells-to-be-Activated-List</w:t>
      </w:r>
      <w:proofErr w:type="gramStart"/>
      <w:r w:rsidRPr="00356814">
        <w:rPr>
          <w:noProof w:val="0"/>
          <w:snapToGrid w:val="0"/>
          <w:lang w:eastAsia="zh-CN"/>
        </w:rPr>
        <w:tab/>
        <w:t>::</w:t>
      </w:r>
      <w:proofErr w:type="gramEnd"/>
      <w:r w:rsidRPr="00356814">
        <w:rPr>
          <w:noProof w:val="0"/>
          <w:snapToGrid w:val="0"/>
          <w:lang w:eastAsia="zh-CN"/>
        </w:rPr>
        <w:t xml:space="preserve">= SEQUENCE (SIZE(1.. </w:t>
      </w:r>
      <w:proofErr w:type="spellStart"/>
      <w:r w:rsidRPr="00356814">
        <w:rPr>
          <w:noProof w:val="0"/>
          <w:snapToGrid w:val="0"/>
          <w:lang w:eastAsia="zh-CN"/>
        </w:rPr>
        <w:t>maxCellingNBDU</w:t>
      </w:r>
      <w:proofErr w:type="spellEnd"/>
      <w:r w:rsidRPr="00356814">
        <w:rPr>
          <w:noProof w:val="0"/>
          <w:snapToGrid w:val="0"/>
          <w:lang w:eastAsia="zh-CN"/>
        </w:rPr>
        <w:t>))</w:t>
      </w:r>
      <w:r w:rsidRPr="00356814">
        <w:rPr>
          <w:noProof w:val="0"/>
          <w:snapToGrid w:val="0"/>
          <w:lang w:eastAsia="zh-CN"/>
        </w:rPr>
        <w:tab/>
        <w:t xml:space="preserve">OF </w:t>
      </w:r>
      <w:proofErr w:type="spellStart"/>
      <w:r w:rsidRPr="00356814">
        <w:rPr>
          <w:noProof w:val="0"/>
          <w:snapToGrid w:val="0"/>
          <w:lang w:eastAsia="zh-CN"/>
        </w:rPr>
        <w:t>ProtocolIE-SingleContainer</w:t>
      </w:r>
      <w:proofErr w:type="spellEnd"/>
      <w:r w:rsidRPr="00356814">
        <w:rPr>
          <w:noProof w:val="0"/>
          <w:snapToGrid w:val="0"/>
          <w:lang w:eastAsia="zh-CN"/>
        </w:rPr>
        <w:t xml:space="preserve"> </w:t>
      </w:r>
      <w:proofErr w:type="gramStart"/>
      <w:r w:rsidRPr="00356814">
        <w:rPr>
          <w:noProof w:val="0"/>
          <w:snapToGrid w:val="0"/>
          <w:lang w:eastAsia="zh-CN"/>
        </w:rPr>
        <w:t>{ {</w:t>
      </w:r>
      <w:proofErr w:type="gramEnd"/>
      <w:r w:rsidRPr="00356814">
        <w:rPr>
          <w:noProof w:val="0"/>
          <w:snapToGrid w:val="0"/>
          <w:lang w:eastAsia="zh-CN"/>
        </w:rPr>
        <w:t xml:space="preserve"> Cells-to-be-Activated-List-</w:t>
      </w:r>
      <w:proofErr w:type="spellStart"/>
      <w:r w:rsidRPr="00356814">
        <w:rPr>
          <w:noProof w:val="0"/>
          <w:snapToGrid w:val="0"/>
          <w:lang w:eastAsia="zh-CN"/>
        </w:rPr>
        <w:t>ItemIEs</w:t>
      </w:r>
      <w:proofErr w:type="spellEnd"/>
      <w:r w:rsidRPr="00356814">
        <w:rPr>
          <w:noProof w:val="0"/>
          <w:snapToGrid w:val="0"/>
          <w:lang w:eastAsia="zh-CN"/>
        </w:rPr>
        <w:t xml:space="preserve"> } }</w:t>
      </w:r>
    </w:p>
    <w:p w14:paraId="724CE4E5" w14:textId="77777777" w:rsidR="00E22CDB" w:rsidRPr="00356814" w:rsidRDefault="00E22CDB" w:rsidP="00E22CDB">
      <w:pPr>
        <w:pStyle w:val="PL"/>
        <w:rPr>
          <w:noProof w:val="0"/>
          <w:snapToGrid w:val="0"/>
          <w:lang w:eastAsia="zh-CN"/>
        </w:rPr>
      </w:pPr>
    </w:p>
    <w:p w14:paraId="0AF6167D" w14:textId="77777777" w:rsidR="00E22CDB" w:rsidRPr="00356814" w:rsidRDefault="00E22CDB" w:rsidP="00E22CDB">
      <w:pPr>
        <w:pStyle w:val="PL"/>
        <w:rPr>
          <w:noProof w:val="0"/>
          <w:snapToGrid w:val="0"/>
          <w:lang w:eastAsia="zh-CN"/>
        </w:rPr>
      </w:pPr>
      <w:r w:rsidRPr="00356814">
        <w:rPr>
          <w:noProof w:val="0"/>
          <w:snapToGrid w:val="0"/>
          <w:lang w:eastAsia="zh-CN"/>
        </w:rPr>
        <w:t>Cells-to-be-Activated-List-</w:t>
      </w:r>
      <w:proofErr w:type="spellStart"/>
      <w:r w:rsidRPr="00356814">
        <w:rPr>
          <w:noProof w:val="0"/>
          <w:snapToGrid w:val="0"/>
          <w:lang w:eastAsia="zh-CN"/>
        </w:rPr>
        <w:t>ItemIEs</w:t>
      </w:r>
      <w:proofErr w:type="spellEnd"/>
      <w:r w:rsidRPr="00356814">
        <w:rPr>
          <w:noProof w:val="0"/>
          <w:snapToGrid w:val="0"/>
          <w:lang w:eastAsia="zh-CN"/>
        </w:rPr>
        <w:tab/>
        <w:t>F1AP-PROTOCOL-</w:t>
      </w:r>
      <w:proofErr w:type="gramStart"/>
      <w:r w:rsidRPr="00356814">
        <w:rPr>
          <w:noProof w:val="0"/>
          <w:snapToGrid w:val="0"/>
          <w:lang w:eastAsia="zh-CN"/>
        </w:rPr>
        <w:t>IES::</w:t>
      </w:r>
      <w:proofErr w:type="gramEnd"/>
      <w:r w:rsidRPr="00356814">
        <w:rPr>
          <w:noProof w:val="0"/>
          <w:snapToGrid w:val="0"/>
          <w:lang w:eastAsia="zh-CN"/>
        </w:rPr>
        <w:t>= {</w:t>
      </w:r>
    </w:p>
    <w:p w14:paraId="1DC9762E" w14:textId="224A9379" w:rsidR="00E22CDB" w:rsidRPr="00356814" w:rsidRDefault="00E22CDB" w:rsidP="00E22CDB">
      <w:pPr>
        <w:pStyle w:val="PL"/>
        <w:tabs>
          <w:tab w:val="clear" w:pos="6528"/>
          <w:tab w:val="clear" w:pos="6912"/>
          <w:tab w:val="left" w:pos="7055"/>
        </w:tabs>
        <w:rPr>
          <w:noProof w:val="0"/>
          <w:snapToGrid w:val="0"/>
          <w:lang w:eastAsia="zh-CN"/>
        </w:rPr>
      </w:pPr>
      <w:r w:rsidRPr="00356814">
        <w:rPr>
          <w:noProof w:val="0"/>
          <w:snapToGrid w:val="0"/>
          <w:lang w:eastAsia="zh-CN"/>
        </w:rPr>
        <w:tab/>
      </w:r>
      <w:proofErr w:type="gramStart"/>
      <w:r w:rsidRPr="00356814">
        <w:rPr>
          <w:noProof w:val="0"/>
          <w:snapToGrid w:val="0"/>
          <w:lang w:eastAsia="zh-CN"/>
        </w:rPr>
        <w:t>{ ID</w:t>
      </w:r>
      <w:proofErr w:type="gramEnd"/>
      <w:r w:rsidRPr="00356814">
        <w:rPr>
          <w:noProof w:val="0"/>
          <w:snapToGrid w:val="0"/>
          <w:lang w:eastAsia="zh-CN"/>
        </w:rPr>
        <w:t xml:space="preserve"> id-Cells-to-be-Activated-List-Item</w:t>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CRITICALITY reject</w:t>
      </w:r>
      <w:r w:rsidRPr="00356814">
        <w:rPr>
          <w:noProof w:val="0"/>
          <w:snapToGrid w:val="0"/>
          <w:lang w:eastAsia="zh-CN"/>
        </w:rPr>
        <w:tab/>
        <w:t>TYPE Cells-to-be-Activated-List-Item</w:t>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r>
      <w:r w:rsidRPr="00356814">
        <w:rPr>
          <w:noProof w:val="0"/>
          <w:snapToGrid w:val="0"/>
          <w:lang w:eastAsia="zh-CN"/>
        </w:rPr>
        <w:tab/>
        <w:t>PRESENCE mandatory},</w:t>
      </w:r>
    </w:p>
    <w:p w14:paraId="54C78219" w14:textId="77777777" w:rsidR="00E22CDB" w:rsidRPr="00356814" w:rsidRDefault="00E22CDB" w:rsidP="00E22CDB">
      <w:pPr>
        <w:pStyle w:val="PL"/>
        <w:tabs>
          <w:tab w:val="clear" w:pos="6528"/>
          <w:tab w:val="clear" w:pos="6912"/>
          <w:tab w:val="left" w:pos="7055"/>
        </w:tabs>
        <w:rPr>
          <w:noProof w:val="0"/>
          <w:snapToGrid w:val="0"/>
          <w:lang w:eastAsia="zh-CN"/>
        </w:rPr>
      </w:pPr>
      <w:r w:rsidRPr="00356814">
        <w:rPr>
          <w:noProof w:val="0"/>
          <w:snapToGrid w:val="0"/>
          <w:lang w:eastAsia="zh-CN"/>
        </w:rPr>
        <w:tab/>
        <w:t>...</w:t>
      </w:r>
    </w:p>
    <w:p w14:paraId="04D6EC8D" w14:textId="77777777" w:rsidR="00E22CDB" w:rsidRPr="00356814" w:rsidRDefault="00E22CDB" w:rsidP="00E22CDB">
      <w:pPr>
        <w:pStyle w:val="PL"/>
        <w:rPr>
          <w:noProof w:val="0"/>
          <w:snapToGrid w:val="0"/>
          <w:lang w:eastAsia="zh-CN"/>
        </w:rPr>
      </w:pPr>
      <w:r w:rsidRPr="00356814">
        <w:rPr>
          <w:noProof w:val="0"/>
          <w:snapToGrid w:val="0"/>
          <w:lang w:eastAsia="zh-CN"/>
        </w:rPr>
        <w:t>}</w:t>
      </w:r>
    </w:p>
    <w:p w14:paraId="443D8D2D" w14:textId="77777777" w:rsidR="00E22CDB" w:rsidRPr="00356814" w:rsidRDefault="00E22CDB" w:rsidP="00E22CDB">
      <w:pPr>
        <w:pStyle w:val="PL"/>
        <w:rPr>
          <w:noProof w:val="0"/>
          <w:snapToGrid w:val="0"/>
          <w:lang w:eastAsia="zh-CN"/>
        </w:rPr>
      </w:pPr>
    </w:p>
    <w:p w14:paraId="139EDF8F" w14:textId="77777777" w:rsidR="00E22CDB" w:rsidRPr="00E22CDB" w:rsidRDefault="00E22CDB" w:rsidP="00E22CDB">
      <w:pPr>
        <w:rPr>
          <w:b/>
          <w:i/>
          <w:noProof/>
          <w:color w:val="FF0000"/>
          <w:highlight w:val="yellow"/>
          <w:lang w:eastAsia="zh-CN"/>
        </w:rPr>
      </w:pPr>
      <w:r w:rsidRPr="00E22CDB">
        <w:rPr>
          <w:b/>
          <w:i/>
          <w:noProof/>
          <w:color w:val="FF0000"/>
          <w:highlight w:val="yellow"/>
          <w:lang w:eastAsia="zh-CN"/>
        </w:rPr>
        <w:t>//skip unchanged part</w:t>
      </w:r>
    </w:p>
    <w:p w14:paraId="2246EBF4" w14:textId="77777777" w:rsidR="00E22CDB" w:rsidRPr="00356814" w:rsidRDefault="00E22CDB" w:rsidP="00E22CDB">
      <w:pPr>
        <w:pStyle w:val="PL"/>
        <w:rPr>
          <w:noProof w:val="0"/>
        </w:rPr>
      </w:pPr>
      <w:r w:rsidRPr="00356814">
        <w:rPr>
          <w:noProof w:val="0"/>
        </w:rPr>
        <w:t>-- **************************************************************</w:t>
      </w:r>
    </w:p>
    <w:p w14:paraId="15D6BA59" w14:textId="77777777" w:rsidR="00E22CDB" w:rsidRPr="00356814" w:rsidRDefault="00E22CDB" w:rsidP="00E22CDB">
      <w:pPr>
        <w:pStyle w:val="PL"/>
        <w:rPr>
          <w:noProof w:val="0"/>
        </w:rPr>
      </w:pPr>
      <w:r w:rsidRPr="00356814">
        <w:rPr>
          <w:noProof w:val="0"/>
        </w:rPr>
        <w:t>--</w:t>
      </w:r>
    </w:p>
    <w:p w14:paraId="69B79F7A" w14:textId="77777777" w:rsidR="00E22CDB" w:rsidRPr="00356814" w:rsidRDefault="00E22CDB" w:rsidP="00E22CDB">
      <w:pPr>
        <w:pStyle w:val="PL"/>
        <w:outlineLvl w:val="4"/>
        <w:rPr>
          <w:noProof w:val="0"/>
        </w:rPr>
      </w:pPr>
      <w:r w:rsidRPr="00356814">
        <w:rPr>
          <w:noProof w:val="0"/>
        </w:rPr>
        <w:t xml:space="preserve">-- GNB-DU RESOURCE COORDINATION RESPONSE </w:t>
      </w:r>
    </w:p>
    <w:p w14:paraId="446DFF89" w14:textId="77777777" w:rsidR="00E22CDB" w:rsidRPr="00356814" w:rsidRDefault="00E22CDB" w:rsidP="00E22CDB">
      <w:pPr>
        <w:pStyle w:val="PL"/>
        <w:rPr>
          <w:noProof w:val="0"/>
        </w:rPr>
      </w:pPr>
      <w:r w:rsidRPr="00356814">
        <w:rPr>
          <w:noProof w:val="0"/>
        </w:rPr>
        <w:t>--</w:t>
      </w:r>
    </w:p>
    <w:p w14:paraId="4AF0FA0B" w14:textId="77777777" w:rsidR="00E22CDB" w:rsidRPr="00356814" w:rsidRDefault="00E22CDB" w:rsidP="00E22CDB">
      <w:pPr>
        <w:pStyle w:val="PL"/>
        <w:rPr>
          <w:noProof w:val="0"/>
        </w:rPr>
      </w:pPr>
      <w:r w:rsidRPr="00356814">
        <w:rPr>
          <w:noProof w:val="0"/>
        </w:rPr>
        <w:t>-- **************************************************************</w:t>
      </w:r>
    </w:p>
    <w:p w14:paraId="19B55895" w14:textId="77777777" w:rsidR="00E22CDB" w:rsidRPr="00356814" w:rsidRDefault="00E22CDB" w:rsidP="00E22CDB">
      <w:pPr>
        <w:pStyle w:val="PL"/>
        <w:rPr>
          <w:noProof w:val="0"/>
        </w:rPr>
      </w:pPr>
    </w:p>
    <w:p w14:paraId="5D1404C6" w14:textId="77777777" w:rsidR="00E22CDB" w:rsidRPr="00356814" w:rsidRDefault="00E22CDB" w:rsidP="00E22CDB">
      <w:pPr>
        <w:pStyle w:val="PL"/>
        <w:rPr>
          <w:noProof w:val="0"/>
        </w:rPr>
      </w:pPr>
      <w:proofErr w:type="spellStart"/>
      <w:proofErr w:type="gramStart"/>
      <w:r w:rsidRPr="00356814">
        <w:rPr>
          <w:noProof w:val="0"/>
        </w:rPr>
        <w:t>GNBDUResourceCoordinationResponse</w:t>
      </w:r>
      <w:proofErr w:type="spellEnd"/>
      <w:r w:rsidRPr="00356814">
        <w:rPr>
          <w:noProof w:val="0"/>
        </w:rPr>
        <w:t xml:space="preserve"> ::=</w:t>
      </w:r>
      <w:proofErr w:type="gramEnd"/>
      <w:r w:rsidRPr="00356814">
        <w:rPr>
          <w:noProof w:val="0"/>
        </w:rPr>
        <w:t xml:space="preserve"> SEQUENCE {</w:t>
      </w:r>
    </w:p>
    <w:p w14:paraId="6408060E" w14:textId="77777777" w:rsidR="00E22CDB" w:rsidRPr="00356814" w:rsidRDefault="00E22CDB" w:rsidP="00E22CDB">
      <w:pPr>
        <w:pStyle w:val="PL"/>
        <w:rPr>
          <w:noProof w:val="0"/>
        </w:rPr>
      </w:pPr>
      <w:r w:rsidRPr="00356814">
        <w:rPr>
          <w:noProof w:val="0"/>
        </w:rPr>
        <w:tab/>
      </w:r>
      <w:proofErr w:type="spellStart"/>
      <w:r w:rsidRPr="00356814">
        <w:rPr>
          <w:noProof w:val="0"/>
        </w:rPr>
        <w:t>protocolIEs</w:t>
      </w:r>
      <w:proofErr w:type="spellEnd"/>
      <w:r w:rsidRPr="00356814">
        <w:rPr>
          <w:noProof w:val="0"/>
        </w:rPr>
        <w:tab/>
      </w:r>
      <w:r w:rsidRPr="00356814">
        <w:rPr>
          <w:noProof w:val="0"/>
        </w:rPr>
        <w:tab/>
      </w:r>
      <w:proofErr w:type="spellStart"/>
      <w:r w:rsidRPr="00356814">
        <w:rPr>
          <w:noProof w:val="0"/>
        </w:rPr>
        <w:t>ProtocolIE</w:t>
      </w:r>
      <w:proofErr w:type="spellEnd"/>
      <w:r w:rsidRPr="00356814">
        <w:rPr>
          <w:noProof w:val="0"/>
        </w:rPr>
        <w:t>-Container</w:t>
      </w:r>
      <w:r w:rsidRPr="00356814">
        <w:rPr>
          <w:noProof w:val="0"/>
        </w:rPr>
        <w:tab/>
      </w:r>
      <w:r w:rsidRPr="00356814">
        <w:rPr>
          <w:noProof w:val="0"/>
        </w:rPr>
        <w:tab/>
        <w:t>{{</w:t>
      </w:r>
      <w:proofErr w:type="spellStart"/>
      <w:r w:rsidRPr="00356814">
        <w:rPr>
          <w:noProof w:val="0"/>
        </w:rPr>
        <w:t>GNBDUResourceCoordinationResponse</w:t>
      </w:r>
      <w:proofErr w:type="spellEnd"/>
      <w:r w:rsidRPr="00356814">
        <w:rPr>
          <w:noProof w:val="0"/>
        </w:rPr>
        <w:t>-IEs}},</w:t>
      </w:r>
    </w:p>
    <w:p w14:paraId="22DD3708" w14:textId="77777777" w:rsidR="00E22CDB" w:rsidRPr="00356814" w:rsidRDefault="00E22CDB" w:rsidP="00E22CDB">
      <w:pPr>
        <w:pStyle w:val="PL"/>
        <w:rPr>
          <w:noProof w:val="0"/>
        </w:rPr>
      </w:pPr>
      <w:r w:rsidRPr="00356814">
        <w:rPr>
          <w:noProof w:val="0"/>
        </w:rPr>
        <w:tab/>
        <w:t>...</w:t>
      </w:r>
    </w:p>
    <w:p w14:paraId="1B94EF9F" w14:textId="77777777" w:rsidR="00E22CDB" w:rsidRPr="00356814" w:rsidRDefault="00E22CDB" w:rsidP="00E22CDB">
      <w:pPr>
        <w:pStyle w:val="PL"/>
        <w:rPr>
          <w:noProof w:val="0"/>
        </w:rPr>
      </w:pPr>
      <w:r w:rsidRPr="00356814">
        <w:rPr>
          <w:noProof w:val="0"/>
        </w:rPr>
        <w:t>}</w:t>
      </w:r>
    </w:p>
    <w:p w14:paraId="3BB965B4" w14:textId="77777777" w:rsidR="00E22CDB" w:rsidRPr="00356814" w:rsidRDefault="00E22CDB" w:rsidP="00E22CDB">
      <w:pPr>
        <w:pStyle w:val="PL"/>
        <w:rPr>
          <w:noProof w:val="0"/>
        </w:rPr>
      </w:pPr>
    </w:p>
    <w:p w14:paraId="527F740B" w14:textId="77777777" w:rsidR="00E22CDB" w:rsidRPr="00356814" w:rsidRDefault="00E22CDB" w:rsidP="00E22CDB">
      <w:pPr>
        <w:pStyle w:val="PL"/>
        <w:rPr>
          <w:noProof w:val="0"/>
        </w:rPr>
      </w:pPr>
      <w:proofErr w:type="spellStart"/>
      <w:r w:rsidRPr="00356814">
        <w:rPr>
          <w:noProof w:val="0"/>
        </w:rPr>
        <w:t>GNBDUResourceCoordinationResponse</w:t>
      </w:r>
      <w:proofErr w:type="spellEnd"/>
      <w:r w:rsidRPr="00356814">
        <w:rPr>
          <w:noProof w:val="0"/>
        </w:rPr>
        <w:t>-IEs F1AP-PROTOCOL-</w:t>
      </w:r>
      <w:proofErr w:type="gramStart"/>
      <w:r w:rsidRPr="00356814">
        <w:rPr>
          <w:noProof w:val="0"/>
        </w:rPr>
        <w:t>IES ::=</w:t>
      </w:r>
      <w:proofErr w:type="gramEnd"/>
      <w:r w:rsidRPr="00356814">
        <w:rPr>
          <w:noProof w:val="0"/>
        </w:rPr>
        <w:t xml:space="preserve"> {</w:t>
      </w:r>
    </w:p>
    <w:p w14:paraId="7E93B909" w14:textId="77777777" w:rsidR="00E22CDB" w:rsidRPr="00356814" w:rsidRDefault="00E22CDB" w:rsidP="00E22CDB">
      <w:pPr>
        <w:pStyle w:val="PL"/>
        <w:rPr>
          <w:noProof w:val="0"/>
        </w:rPr>
      </w:pPr>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TransactionID</w:t>
      </w:r>
      <w:proofErr w:type="spellEnd"/>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 xml:space="preserve">TYPE </w:t>
      </w:r>
      <w:proofErr w:type="spellStart"/>
      <w:r w:rsidRPr="00356814">
        <w:rPr>
          <w:noProof w:val="0"/>
        </w:rPr>
        <w:t>TransactionID</w:t>
      </w:r>
      <w:proofErr w:type="spellEnd"/>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p>
    <w:p w14:paraId="5942831E" w14:textId="77777777" w:rsidR="00E22CDB" w:rsidRPr="00356814" w:rsidRDefault="00E22CDB" w:rsidP="00E22CDB">
      <w:pPr>
        <w:pStyle w:val="PL"/>
        <w:tabs>
          <w:tab w:val="clear" w:pos="4992"/>
          <w:tab w:val="left" w:pos="4915"/>
        </w:tabs>
        <w:rPr>
          <w:ins w:id="56" w:author="Huawei1" w:date="2022-10-26T19:14:00Z"/>
          <w:noProof w:val="0"/>
        </w:rPr>
      </w:pPr>
      <w:r w:rsidRPr="00356814">
        <w:rPr>
          <w:noProof w:val="0"/>
        </w:rPr>
        <w:tab/>
      </w:r>
      <w:proofErr w:type="gramStart"/>
      <w:r w:rsidRPr="00356814">
        <w:rPr>
          <w:noProof w:val="0"/>
        </w:rPr>
        <w:t>{ ID</w:t>
      </w:r>
      <w:proofErr w:type="gramEnd"/>
      <w:r w:rsidRPr="00356814">
        <w:rPr>
          <w:noProof w:val="0"/>
        </w:rPr>
        <w:t xml:space="preserve"> id-EUTRA-NR-</w:t>
      </w:r>
      <w:proofErr w:type="spellStart"/>
      <w:r w:rsidRPr="00356814">
        <w:rPr>
          <w:noProof w:val="0"/>
        </w:rPr>
        <w:t>CellResourceCoordinationReqAck</w:t>
      </w:r>
      <w:proofErr w:type="spellEnd"/>
      <w:r w:rsidRPr="00356814">
        <w:rPr>
          <w:noProof w:val="0"/>
        </w:rPr>
        <w:t>-Container</w:t>
      </w:r>
      <w:r w:rsidRPr="00356814">
        <w:rPr>
          <w:noProof w:val="0"/>
        </w:rPr>
        <w:tab/>
        <w:t>CRITICALITY reject</w:t>
      </w:r>
      <w:r w:rsidRPr="00356814">
        <w:rPr>
          <w:noProof w:val="0"/>
        </w:rPr>
        <w:tab/>
        <w:t>TYPE EUTRA-NR-</w:t>
      </w:r>
      <w:proofErr w:type="spellStart"/>
      <w:r w:rsidRPr="00356814">
        <w:rPr>
          <w:noProof w:val="0"/>
        </w:rPr>
        <w:t>CellResourceCoordinationReqAck</w:t>
      </w:r>
      <w:proofErr w:type="spellEnd"/>
      <w:r w:rsidRPr="00356814">
        <w:rPr>
          <w:noProof w:val="0"/>
        </w:rPr>
        <w:t>-Container</w:t>
      </w:r>
      <w:r w:rsidRPr="00356814">
        <w:rPr>
          <w:noProof w:val="0"/>
        </w:rPr>
        <w:tab/>
      </w:r>
      <w:r w:rsidRPr="00356814">
        <w:rPr>
          <w:noProof w:val="0"/>
        </w:rPr>
        <w:tab/>
        <w:t>PRESENCE mandatory}</w:t>
      </w:r>
      <w:ins w:id="57" w:author="Huawei1" w:date="2022-10-26T19:14:00Z">
        <w:r w:rsidRPr="00356814">
          <w:rPr>
            <w:noProof w:val="0"/>
          </w:rPr>
          <w:t>|</w:t>
        </w:r>
      </w:ins>
    </w:p>
    <w:p w14:paraId="042E95D2" w14:textId="3E87C2E2" w:rsidR="00E22CDB" w:rsidRPr="00356814" w:rsidRDefault="00E22CDB" w:rsidP="00E22CDB">
      <w:pPr>
        <w:pStyle w:val="PL"/>
        <w:rPr>
          <w:noProof w:val="0"/>
        </w:rPr>
      </w:pPr>
      <w:ins w:id="58" w:author="Huawei1" w:date="2022-10-26T19:14:00Z">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CriticalityDiagnostics</w:t>
        </w:r>
        <w:proofErr w:type="spellEnd"/>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r>
        <w:r>
          <w:rPr>
            <w:noProof w:val="0"/>
          </w:rPr>
          <w:tab/>
        </w:r>
        <w:r>
          <w:rPr>
            <w:noProof w:val="0"/>
          </w:rPr>
          <w:tab/>
        </w:r>
        <w:r w:rsidRPr="00356814">
          <w:rPr>
            <w:noProof w:val="0"/>
          </w:rPr>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r>
        <w:r w:rsidRPr="00356814">
          <w:rPr>
            <w:noProof w:val="0"/>
          </w:rPr>
          <w:tab/>
          <w:t>PRESENCE optional</w:t>
        </w:r>
      </w:ins>
      <w:ins w:id="59" w:author="Huawei1" w:date="2022-10-26T19:26:00Z">
        <w:r w:rsidR="007E2A88">
          <w:rPr>
            <w:noProof w:val="0"/>
          </w:rPr>
          <w:tab/>
        </w:r>
        <w:r w:rsidR="007E2A88">
          <w:rPr>
            <w:noProof w:val="0"/>
          </w:rPr>
          <w:tab/>
        </w:r>
      </w:ins>
      <w:ins w:id="60" w:author="Huawei1" w:date="2022-10-26T19:14:00Z">
        <w:r w:rsidRPr="00356814">
          <w:rPr>
            <w:noProof w:val="0"/>
          </w:rPr>
          <w:t>}</w:t>
        </w:r>
      </w:ins>
      <w:r w:rsidRPr="00356814">
        <w:rPr>
          <w:noProof w:val="0"/>
        </w:rPr>
        <w:t>,</w:t>
      </w:r>
    </w:p>
    <w:p w14:paraId="0A363D09" w14:textId="77777777" w:rsidR="00E22CDB" w:rsidRPr="00356814" w:rsidRDefault="00E22CDB" w:rsidP="00E22CDB">
      <w:pPr>
        <w:pStyle w:val="PL"/>
        <w:rPr>
          <w:noProof w:val="0"/>
        </w:rPr>
      </w:pPr>
      <w:r w:rsidRPr="00356814">
        <w:rPr>
          <w:noProof w:val="0"/>
        </w:rPr>
        <w:tab/>
        <w:t>...</w:t>
      </w:r>
    </w:p>
    <w:p w14:paraId="5DD02808" w14:textId="77777777" w:rsidR="00E22CDB" w:rsidRPr="00356814" w:rsidRDefault="00E22CDB" w:rsidP="00E22CDB">
      <w:pPr>
        <w:pStyle w:val="PL"/>
        <w:rPr>
          <w:noProof w:val="0"/>
        </w:rPr>
      </w:pPr>
      <w:r w:rsidRPr="00356814">
        <w:rPr>
          <w:noProof w:val="0"/>
        </w:rPr>
        <w:t>}</w:t>
      </w:r>
    </w:p>
    <w:p w14:paraId="159CA9BA" w14:textId="77777777" w:rsidR="00E22CDB" w:rsidRPr="00356814" w:rsidRDefault="00E22CDB" w:rsidP="00E22CDB">
      <w:pPr>
        <w:pStyle w:val="PL"/>
        <w:rPr>
          <w:noProof w:val="0"/>
        </w:rPr>
      </w:pPr>
    </w:p>
    <w:p w14:paraId="1C4E9C08" w14:textId="2007CFF1"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sidR="00E22CDB">
        <w:rPr>
          <w:b/>
          <w:i/>
          <w:noProof/>
          <w:color w:val="FF0000"/>
          <w:highlight w:val="yellow"/>
          <w:lang w:eastAsia="zh-CN"/>
        </w:rPr>
        <w:t>End</w:t>
      </w:r>
      <w:r w:rsidRPr="00D87062">
        <w:rPr>
          <w:b/>
          <w:i/>
          <w:noProof/>
          <w:color w:val="FF0000"/>
          <w:highlight w:val="yellow"/>
          <w:lang w:eastAsia="zh-CN"/>
        </w:rPr>
        <w:t xml:space="preserve"> of the Change</w:t>
      </w:r>
      <w:r w:rsidR="00E22CDB">
        <w:rPr>
          <w:b/>
          <w:i/>
          <w:noProof/>
          <w:color w:val="FF0000"/>
          <w:highlight w:val="yellow"/>
          <w:lang w:eastAsia="zh-CN"/>
        </w:rPr>
        <w:t>s</w:t>
      </w:r>
      <w:r w:rsidRPr="00D87062">
        <w:rPr>
          <w:b/>
          <w:i/>
          <w:noProof/>
          <w:color w:val="FF0000"/>
          <w:highlight w:val="yellow"/>
          <w:lang w:eastAsia="zh-CN"/>
        </w:rPr>
        <w:t>-----------</w:t>
      </w:r>
    </w:p>
    <w:p w14:paraId="2AF22326" w14:textId="77777777" w:rsidR="00EF1706" w:rsidRPr="00EF1706" w:rsidRDefault="00EF1706">
      <w:pPr>
        <w:rPr>
          <w:noProof/>
        </w:rPr>
      </w:pPr>
    </w:p>
    <w:sectPr w:rsidR="00EF1706" w:rsidRPr="00EF1706" w:rsidSect="00E22CD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5127E" w14:textId="77777777" w:rsidR="00894FD4" w:rsidRDefault="00894FD4">
      <w:r>
        <w:separator/>
      </w:r>
    </w:p>
  </w:endnote>
  <w:endnote w:type="continuationSeparator" w:id="0">
    <w:p w14:paraId="5245A099" w14:textId="77777777" w:rsidR="00894FD4" w:rsidRDefault="0089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C220" w14:textId="77777777" w:rsidR="00894FD4" w:rsidRDefault="00894FD4">
      <w:r>
        <w:separator/>
      </w:r>
    </w:p>
  </w:footnote>
  <w:footnote w:type="continuationSeparator" w:id="0">
    <w:p w14:paraId="1B2AA785" w14:textId="77777777" w:rsidR="00894FD4" w:rsidRDefault="00894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5"/>
    <w:rsid w:val="00022E4A"/>
    <w:rsid w:val="00075654"/>
    <w:rsid w:val="000A6394"/>
    <w:rsid w:val="000B7FED"/>
    <w:rsid w:val="000C038A"/>
    <w:rsid w:val="000C6598"/>
    <w:rsid w:val="000D44B3"/>
    <w:rsid w:val="00145D43"/>
    <w:rsid w:val="0018443D"/>
    <w:rsid w:val="00192C46"/>
    <w:rsid w:val="00195179"/>
    <w:rsid w:val="001A08B3"/>
    <w:rsid w:val="001A7B60"/>
    <w:rsid w:val="001B52F0"/>
    <w:rsid w:val="001B7A65"/>
    <w:rsid w:val="001C6C30"/>
    <w:rsid w:val="001E41F3"/>
    <w:rsid w:val="001E6BCE"/>
    <w:rsid w:val="001F7296"/>
    <w:rsid w:val="0026004D"/>
    <w:rsid w:val="002640DD"/>
    <w:rsid w:val="00275D12"/>
    <w:rsid w:val="00284FEB"/>
    <w:rsid w:val="002860C4"/>
    <w:rsid w:val="002B5741"/>
    <w:rsid w:val="002E472E"/>
    <w:rsid w:val="00305409"/>
    <w:rsid w:val="003609EF"/>
    <w:rsid w:val="0036231A"/>
    <w:rsid w:val="00374DD4"/>
    <w:rsid w:val="00392CE2"/>
    <w:rsid w:val="003E1A36"/>
    <w:rsid w:val="00410371"/>
    <w:rsid w:val="004242F1"/>
    <w:rsid w:val="00481FFD"/>
    <w:rsid w:val="004B75B7"/>
    <w:rsid w:val="005141D9"/>
    <w:rsid w:val="0051580D"/>
    <w:rsid w:val="00547111"/>
    <w:rsid w:val="00565888"/>
    <w:rsid w:val="005912F5"/>
    <w:rsid w:val="00592D74"/>
    <w:rsid w:val="005C2125"/>
    <w:rsid w:val="005E2C44"/>
    <w:rsid w:val="00621188"/>
    <w:rsid w:val="006257ED"/>
    <w:rsid w:val="00632372"/>
    <w:rsid w:val="00653DE4"/>
    <w:rsid w:val="00665C47"/>
    <w:rsid w:val="00695808"/>
    <w:rsid w:val="006B46FB"/>
    <w:rsid w:val="006C6A4C"/>
    <w:rsid w:val="006E21FB"/>
    <w:rsid w:val="00792342"/>
    <w:rsid w:val="007977A8"/>
    <w:rsid w:val="007B512A"/>
    <w:rsid w:val="007C2097"/>
    <w:rsid w:val="007D6A07"/>
    <w:rsid w:val="007E2A88"/>
    <w:rsid w:val="007F7259"/>
    <w:rsid w:val="008040A8"/>
    <w:rsid w:val="008279FA"/>
    <w:rsid w:val="0085771E"/>
    <w:rsid w:val="008626E7"/>
    <w:rsid w:val="00870EE7"/>
    <w:rsid w:val="008863B9"/>
    <w:rsid w:val="00894FD4"/>
    <w:rsid w:val="0089729B"/>
    <w:rsid w:val="008A45A6"/>
    <w:rsid w:val="008A46CC"/>
    <w:rsid w:val="008D3CCC"/>
    <w:rsid w:val="008F3789"/>
    <w:rsid w:val="008F686C"/>
    <w:rsid w:val="009055C0"/>
    <w:rsid w:val="009148DE"/>
    <w:rsid w:val="00941E30"/>
    <w:rsid w:val="009777D9"/>
    <w:rsid w:val="009872D7"/>
    <w:rsid w:val="00991B88"/>
    <w:rsid w:val="009A5753"/>
    <w:rsid w:val="009A579D"/>
    <w:rsid w:val="009E3297"/>
    <w:rsid w:val="009F734F"/>
    <w:rsid w:val="00A246B6"/>
    <w:rsid w:val="00A47E70"/>
    <w:rsid w:val="00A50CF0"/>
    <w:rsid w:val="00A7671C"/>
    <w:rsid w:val="00AA2CBC"/>
    <w:rsid w:val="00AB0099"/>
    <w:rsid w:val="00AC5820"/>
    <w:rsid w:val="00AC714F"/>
    <w:rsid w:val="00AD1CD8"/>
    <w:rsid w:val="00B258BB"/>
    <w:rsid w:val="00B67B97"/>
    <w:rsid w:val="00B968C8"/>
    <w:rsid w:val="00BA1492"/>
    <w:rsid w:val="00BA3EC5"/>
    <w:rsid w:val="00BA51D9"/>
    <w:rsid w:val="00BB28E7"/>
    <w:rsid w:val="00BB5DFC"/>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E34CF"/>
    <w:rsid w:val="00DF519B"/>
    <w:rsid w:val="00E13F3D"/>
    <w:rsid w:val="00E22CDB"/>
    <w:rsid w:val="00E34898"/>
    <w:rsid w:val="00EB09B7"/>
    <w:rsid w:val="00EE7D7C"/>
    <w:rsid w:val="00EF170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F1706"/>
    <w:rPr>
      <w:rFonts w:ascii="Arial" w:hAnsi="Arial"/>
      <w:lang w:val="en-GB" w:eastAsia="en-US"/>
    </w:rPr>
  </w:style>
  <w:style w:type="character" w:customStyle="1" w:styleId="TALChar">
    <w:name w:val="TAL Char"/>
    <w:link w:val="TAL"/>
    <w:qFormat/>
    <w:rsid w:val="00EF1706"/>
    <w:rPr>
      <w:rFonts w:ascii="Arial" w:hAnsi="Arial"/>
      <w:sz w:val="18"/>
      <w:lang w:val="en-GB" w:eastAsia="en-US"/>
    </w:rPr>
  </w:style>
  <w:style w:type="character" w:customStyle="1" w:styleId="TACChar">
    <w:name w:val="TAC Char"/>
    <w:link w:val="TAC"/>
    <w:locked/>
    <w:rsid w:val="00EF1706"/>
    <w:rPr>
      <w:rFonts w:ascii="Arial" w:hAnsi="Arial"/>
      <w:sz w:val="18"/>
      <w:lang w:val="en-GB" w:eastAsia="en-US"/>
    </w:rPr>
  </w:style>
  <w:style w:type="character" w:customStyle="1" w:styleId="TAHChar">
    <w:name w:val="TAH Char"/>
    <w:link w:val="TAH"/>
    <w:qFormat/>
    <w:rsid w:val="00EF1706"/>
    <w:rPr>
      <w:rFonts w:ascii="Arial" w:hAnsi="Arial"/>
      <w:b/>
      <w:sz w:val="18"/>
      <w:lang w:val="en-GB" w:eastAsia="en-US"/>
    </w:rPr>
  </w:style>
  <w:style w:type="character" w:customStyle="1" w:styleId="PLChar">
    <w:name w:val="PL Char"/>
    <w:link w:val="PL"/>
    <w:qFormat/>
    <w:rsid w:val="00E22CD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B4D61-D8D5-4B49-90E4-B3992358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2022-11-03T13:30:00Z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(3)JmF8uX8rv3WX7MMEDogimouTdmCWB45gIB2E+r4na09nAx2QinAaeqwgn39GYVcp0YqVOqES
8JtpeOK70SpagTDydhYTFMAS4jOZZA6unSgGUeMs7EBrmU9B1Iy+GDHGyMn05Wr0egSf9tJW
ZFnkYe4HBa1wJKVQP+2Az7bNhacgxqBvM4Rxk+H1q0p9mMhSjqcpmop+A/8eVI+aqaGXo2iK
JpR1y1udgW8yxrVPf8</vt:lpwstr>
  </property>
  <property fmtid="{D5CDD505-2E9C-101B-9397-08002B2CF9AE}" pid="22" name="_2015_ms_pID_7253431">
    <vt:lpwstr>BLLuc2kiSSsYwNYgLkbctiV42ypPAb2JAvvU1AW6b1K6r0NW804ORR
9gy+UzoNjsUs3LWYe2kNUwzN9fLIGkBqQZlTsc2WFaRg/LiwFlcrFPUxXY2imljd7xelr3Ci
IM60X/Mh8IZQEnKODEBXcL2kvMcawfxcPQ3NsNoK+QPtaHl82HnmcJuC047oZKPJqgyIdxGY
OypOEEvXa6MlDnvURf/3FpIkDTmbaoSnev1b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1667482170</vt:lpwstr>
  </property>
</Properties>
</file>